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751" w:rsidRPr="00A74A44" w:rsidRDefault="001F7751" w:rsidP="001F775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A74A44">
        <w:rPr>
          <w:rFonts w:ascii="Arial" w:hAnsi="Arial" w:cs="Arial"/>
          <w:b/>
          <w:sz w:val="24"/>
          <w:szCs w:val="24"/>
        </w:rPr>
        <w:t>8</w:t>
      </w:r>
      <w:r w:rsidR="004B0FF7">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2848FE">
        <w:rPr>
          <w:rFonts w:ascii="Arial" w:hAnsi="Arial" w:cs="Arial"/>
          <w:b/>
          <w:sz w:val="24"/>
          <w:szCs w:val="24"/>
        </w:rPr>
        <w:tab/>
      </w:r>
      <w:r w:rsidRPr="001A659D">
        <w:rPr>
          <w:rFonts w:ascii="Arial" w:hAnsi="Arial" w:cs="Arial"/>
          <w:b/>
          <w:sz w:val="24"/>
          <w:szCs w:val="24"/>
        </w:rPr>
        <w:tab/>
      </w:r>
      <w:r w:rsidR="009019EC">
        <w:rPr>
          <w:rFonts w:ascii="Arial" w:hAnsi="Arial" w:cs="Arial"/>
          <w:b/>
          <w:sz w:val="24"/>
          <w:szCs w:val="24"/>
        </w:rPr>
        <w:t xml:space="preserve">     </w:t>
      </w:r>
      <w:r w:rsidR="009F1B8B" w:rsidRPr="009F1B8B">
        <w:rPr>
          <w:rFonts w:ascii="Arial" w:hAnsi="Arial" w:cs="Arial"/>
          <w:b/>
          <w:sz w:val="24"/>
          <w:szCs w:val="24"/>
        </w:rPr>
        <w:t>RP-20087</w:t>
      </w:r>
      <w:r w:rsidR="00DD5516">
        <w:rPr>
          <w:rFonts w:ascii="Arial" w:hAnsi="Arial" w:cs="Arial"/>
          <w:b/>
          <w:sz w:val="24"/>
          <w:szCs w:val="24"/>
        </w:rPr>
        <w:t>2</w:t>
      </w:r>
    </w:p>
    <w:p w:rsidR="001F7751" w:rsidRDefault="00A74A44" w:rsidP="001F7751">
      <w:pPr>
        <w:tabs>
          <w:tab w:val="left" w:pos="567"/>
        </w:tabs>
        <w:rPr>
          <w:rFonts w:ascii="Arial" w:hAnsi="Arial" w:cs="Arial"/>
          <w:b/>
          <w:sz w:val="24"/>
        </w:rPr>
      </w:pPr>
      <w:r w:rsidRPr="00A74A44">
        <w:rPr>
          <w:rFonts w:ascii="Arial" w:hAnsi="Arial" w:cs="Arial"/>
          <w:b/>
          <w:sz w:val="24"/>
        </w:rPr>
        <w:t>Electronic Meeting, June 29 - July 3, 2020</w:t>
      </w:r>
    </w:p>
    <w:p w:rsidR="00A16494" w:rsidRPr="004B566C" w:rsidRDefault="00A16494" w:rsidP="001F7751">
      <w:pPr>
        <w:tabs>
          <w:tab w:val="left" w:pos="567"/>
        </w:tabs>
        <w:rPr>
          <w:rFonts w:ascii="Arial" w:hAnsi="Arial" w:cs="Arial"/>
          <w:b/>
          <w:sz w:val="24"/>
        </w:rPr>
      </w:pPr>
    </w:p>
    <w:p w:rsidR="00D45B2F" w:rsidRPr="00556640" w:rsidRDefault="00D45B2F" w:rsidP="00DD5516">
      <w:pPr>
        <w:tabs>
          <w:tab w:val="left" w:pos="567"/>
        </w:tabs>
        <w:ind w:left="1928" w:hangingChars="800" w:hanging="1928"/>
        <w:rPr>
          <w:rFonts w:ascii="Arial" w:hAnsi="Arial" w:cs="Arial"/>
          <w:b/>
          <w:sz w:val="24"/>
          <w:lang w:eastAsia="ja-JP"/>
        </w:rPr>
      </w:pPr>
      <w:r w:rsidRPr="00556640">
        <w:rPr>
          <w:rFonts w:ascii="Arial" w:hAnsi="Arial" w:cs="Arial"/>
          <w:b/>
          <w:sz w:val="24"/>
        </w:rPr>
        <w:t>Agenda item:</w:t>
      </w:r>
      <w:r w:rsidRPr="00556640">
        <w:rPr>
          <w:rFonts w:ascii="Arial" w:hAnsi="Arial" w:cs="Arial"/>
          <w:b/>
          <w:sz w:val="24"/>
        </w:rPr>
        <w:tab/>
      </w:r>
      <w:r w:rsidR="001315E0" w:rsidRPr="00556640">
        <w:rPr>
          <w:rFonts w:ascii="Arial" w:hAnsi="Arial" w:cs="Arial" w:hint="eastAsia"/>
          <w:b/>
          <w:sz w:val="24"/>
          <w:lang w:eastAsia="ja-JP"/>
        </w:rPr>
        <w:t>9.</w:t>
      </w:r>
      <w:r w:rsidR="0021722B" w:rsidRPr="00556640">
        <w:rPr>
          <w:rFonts w:ascii="Arial" w:hAnsi="Arial" w:cs="Arial"/>
          <w:b/>
          <w:sz w:val="24"/>
          <w:lang w:eastAsia="ja-JP"/>
        </w:rPr>
        <w:t>3</w:t>
      </w:r>
      <w:r w:rsidR="001315E0" w:rsidRPr="00556640">
        <w:rPr>
          <w:rFonts w:ascii="Arial" w:hAnsi="Arial" w:cs="Arial" w:hint="eastAsia"/>
          <w:b/>
          <w:sz w:val="24"/>
          <w:lang w:eastAsia="ja-JP"/>
        </w:rPr>
        <w:t>.2</w:t>
      </w:r>
    </w:p>
    <w:p w:rsidR="00DD5516" w:rsidRPr="00556640" w:rsidRDefault="00DD5516" w:rsidP="00DD5516">
      <w:pPr>
        <w:tabs>
          <w:tab w:val="left" w:pos="567"/>
        </w:tabs>
        <w:ind w:left="1928" w:hangingChars="800" w:hanging="1928"/>
        <w:rPr>
          <w:rFonts w:ascii="Arial" w:hAnsi="Arial" w:cs="Arial"/>
          <w:b/>
          <w:sz w:val="24"/>
          <w:lang w:eastAsia="ja-JP"/>
        </w:rPr>
      </w:pPr>
      <w:r w:rsidRPr="00556640">
        <w:rPr>
          <w:rFonts w:ascii="Arial" w:hAnsi="Arial" w:cs="Arial"/>
          <w:b/>
          <w:sz w:val="24"/>
        </w:rPr>
        <w:t>Source:</w:t>
      </w:r>
      <w:r w:rsidRPr="00556640">
        <w:rPr>
          <w:rFonts w:ascii="Arial" w:hAnsi="Arial" w:cs="Arial"/>
          <w:b/>
          <w:sz w:val="24"/>
        </w:rPr>
        <w:tab/>
      </w:r>
      <w:r w:rsidRPr="00556640">
        <w:rPr>
          <w:rFonts w:ascii="Arial" w:hAnsi="Arial" w:cs="Arial"/>
          <w:b/>
          <w:sz w:val="24"/>
          <w:lang w:eastAsia="ja-JP"/>
        </w:rPr>
        <w:t>LG Electronics</w:t>
      </w:r>
    </w:p>
    <w:p w:rsidR="00DD5516" w:rsidRPr="00556640" w:rsidRDefault="00DD5516" w:rsidP="00DD5516">
      <w:pPr>
        <w:tabs>
          <w:tab w:val="left" w:pos="567"/>
        </w:tabs>
        <w:ind w:left="1928" w:hangingChars="800" w:hanging="1928"/>
        <w:rPr>
          <w:rFonts w:ascii="Arial" w:hAnsi="Arial" w:cs="Arial"/>
          <w:b/>
          <w:sz w:val="24"/>
          <w:lang w:eastAsia="ja-JP"/>
        </w:rPr>
      </w:pPr>
      <w:r w:rsidRPr="00556640">
        <w:rPr>
          <w:rFonts w:ascii="Arial" w:hAnsi="Arial" w:cs="Arial"/>
          <w:b/>
          <w:sz w:val="24"/>
        </w:rPr>
        <w:t>Title:</w:t>
      </w:r>
      <w:r w:rsidRPr="00556640">
        <w:rPr>
          <w:rFonts w:ascii="Arial" w:hAnsi="Arial" w:cs="Arial"/>
          <w:b/>
          <w:sz w:val="24"/>
        </w:rPr>
        <w:tab/>
      </w:r>
      <w:r w:rsidRPr="00556640">
        <w:rPr>
          <w:rFonts w:ascii="Arial" w:hAnsi="Arial" w:cs="Arial"/>
          <w:b/>
          <w:sz w:val="24"/>
          <w:szCs w:val="16"/>
        </w:rPr>
        <w:t>Work Item Summary for Cross Link Interference (CLI) handling and Remote Interference Management (RIM) for NR</w:t>
      </w:r>
      <w:r w:rsidRPr="00556640">
        <w:rPr>
          <w:rFonts w:ascii="Arial" w:hAnsi="Arial" w:cs="Arial"/>
          <w:b/>
          <w:sz w:val="32"/>
          <w:lang w:eastAsia="ja-JP"/>
        </w:rPr>
        <w:t xml:space="preserve"> </w:t>
      </w:r>
    </w:p>
    <w:p w:rsidR="00DD5516" w:rsidRPr="00556640" w:rsidRDefault="00DD5516" w:rsidP="00DD5516">
      <w:pPr>
        <w:tabs>
          <w:tab w:val="left" w:pos="567"/>
        </w:tabs>
        <w:ind w:left="1928" w:hangingChars="800" w:hanging="1928"/>
        <w:rPr>
          <w:rFonts w:ascii="Arial" w:hAnsi="Arial" w:cs="Arial"/>
          <w:b/>
          <w:sz w:val="24"/>
          <w:lang w:eastAsia="ja-JP"/>
        </w:rPr>
      </w:pPr>
      <w:r w:rsidRPr="00556640">
        <w:rPr>
          <w:rFonts w:ascii="Arial" w:hAnsi="Arial" w:cs="Arial"/>
          <w:b/>
          <w:sz w:val="24"/>
        </w:rPr>
        <w:t>WI code(s):</w:t>
      </w:r>
      <w:r w:rsidRPr="00556640">
        <w:rPr>
          <w:rFonts w:ascii="Arial" w:hAnsi="Arial" w:cs="Arial"/>
          <w:b/>
          <w:sz w:val="24"/>
        </w:rPr>
        <w:tab/>
      </w:r>
      <w:r w:rsidR="00862ECD" w:rsidRPr="00556640">
        <w:rPr>
          <w:rFonts w:ascii="Arial" w:hAnsi="Arial" w:cs="Arial"/>
          <w:b/>
          <w:sz w:val="24"/>
        </w:rPr>
        <w:t>NR_CLI_RIM</w:t>
      </w:r>
    </w:p>
    <w:p w:rsidR="00DD5516" w:rsidRPr="00556640" w:rsidRDefault="00DD5516" w:rsidP="00DD5516">
      <w:pPr>
        <w:tabs>
          <w:tab w:val="left" w:pos="567"/>
        </w:tabs>
        <w:ind w:left="1928" w:hangingChars="800" w:hanging="1928"/>
        <w:rPr>
          <w:rFonts w:ascii="Arial" w:hAnsi="Arial" w:cs="Arial"/>
          <w:b/>
          <w:sz w:val="24"/>
          <w:lang w:eastAsia="ja-JP"/>
        </w:rPr>
      </w:pPr>
      <w:r w:rsidRPr="00556640">
        <w:rPr>
          <w:rFonts w:ascii="Arial" w:hAnsi="Arial" w:cs="Arial"/>
          <w:b/>
          <w:sz w:val="24"/>
        </w:rPr>
        <w:t>Leading WG:</w:t>
      </w:r>
      <w:r w:rsidRPr="00556640">
        <w:rPr>
          <w:rFonts w:ascii="Arial" w:hAnsi="Arial" w:cs="Arial"/>
          <w:b/>
          <w:sz w:val="24"/>
        </w:rPr>
        <w:tab/>
        <w:t>RAN</w:t>
      </w:r>
      <w:r w:rsidR="00710ABA">
        <w:rPr>
          <w:rFonts w:ascii="Arial" w:hAnsi="Arial" w:cs="Arial"/>
          <w:b/>
          <w:sz w:val="24"/>
        </w:rPr>
        <w:t xml:space="preserve"> WG</w:t>
      </w:r>
      <w:r w:rsidRPr="00556640">
        <w:rPr>
          <w:rFonts w:ascii="Arial" w:hAnsi="Arial" w:cs="Arial"/>
          <w:b/>
          <w:sz w:val="24"/>
        </w:rPr>
        <w:t>1</w:t>
      </w:r>
    </w:p>
    <w:p w:rsidR="00DD5516" w:rsidRPr="00556640" w:rsidRDefault="00DD5516" w:rsidP="00DD5516">
      <w:pPr>
        <w:tabs>
          <w:tab w:val="left" w:pos="567"/>
        </w:tabs>
        <w:ind w:left="1928" w:hangingChars="800" w:hanging="1928"/>
        <w:rPr>
          <w:rFonts w:ascii="Arial" w:hAnsi="Arial" w:cs="Arial"/>
          <w:b/>
          <w:sz w:val="24"/>
          <w:lang w:eastAsia="ja-JP"/>
        </w:rPr>
      </w:pPr>
      <w:r w:rsidRPr="00556640">
        <w:rPr>
          <w:rFonts w:ascii="Arial" w:hAnsi="Arial" w:cs="Arial"/>
          <w:b/>
          <w:sz w:val="24"/>
        </w:rPr>
        <w:t>Release:</w:t>
      </w:r>
      <w:r w:rsidRPr="00556640">
        <w:rPr>
          <w:rFonts w:ascii="Arial" w:hAnsi="Arial" w:cs="Arial"/>
          <w:b/>
          <w:sz w:val="24"/>
        </w:rPr>
        <w:tab/>
        <w:t>Rel-16</w:t>
      </w: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DD5516">
        <w:t>Introduction</w:t>
      </w:r>
    </w:p>
    <w:p w:rsidR="002B4374" w:rsidRPr="002B4374" w:rsidRDefault="00870EE8" w:rsidP="003D2509">
      <w:pPr>
        <w:spacing w:after="0"/>
        <w:rPr>
          <w:lang w:val="en-US" w:eastAsia="ko-KR"/>
        </w:rPr>
      </w:pPr>
      <w:r>
        <w:rPr>
          <w:rFonts w:eastAsia="宋体"/>
          <w:lang w:eastAsia="zh-CN"/>
        </w:rPr>
        <w:t>Rel-14 NR study showed that duplexing flexibility with cross-link interference mitigation shows better user throughput compared to static UL/DL operation or dynamic UL/DL operation without interference mitigation in indoor hotspot (</w:t>
      </w:r>
      <w:r w:rsidRPr="00C51A09">
        <w:rPr>
          <w:lang w:val="en-US" w:eastAsia="ko-KR"/>
        </w:rPr>
        <w:t xml:space="preserve">4GHz </w:t>
      </w:r>
      <w:r>
        <w:rPr>
          <w:lang w:val="en-US" w:eastAsia="ko-KR"/>
        </w:rPr>
        <w:t xml:space="preserve">and 30GHz) </w:t>
      </w:r>
      <w:r>
        <w:rPr>
          <w:rFonts w:eastAsia="宋体"/>
          <w:lang w:eastAsia="zh-CN"/>
        </w:rPr>
        <w:t>and urban macro scenarios (</w:t>
      </w:r>
      <w:r>
        <w:rPr>
          <w:lang w:val="en-US" w:eastAsia="ko-KR"/>
        </w:rPr>
        <w:t xml:space="preserve">4GHz and </w:t>
      </w:r>
      <w:r w:rsidRPr="00C51A09">
        <w:rPr>
          <w:lang w:val="en-US" w:eastAsia="ko-KR"/>
        </w:rPr>
        <w:t>2GHz</w:t>
      </w:r>
      <w:r>
        <w:rPr>
          <w:lang w:val="en-US" w:eastAsia="ko-KR"/>
        </w:rPr>
        <w:t>).</w:t>
      </w:r>
      <w:r w:rsidR="002B4374">
        <w:rPr>
          <w:lang w:val="en-US" w:eastAsia="ko-KR"/>
        </w:rPr>
        <w:t xml:space="preserve"> </w:t>
      </w:r>
      <w:r w:rsidR="002B4374" w:rsidRPr="0002475C">
        <w:rPr>
          <w:lang w:eastAsia="ko-KR"/>
        </w:rPr>
        <w:t>Furthermore, semi-static and/or dynamic DL/UL resource assignments should also consider coexistence issues particularly among different operators where tight coordination are challenged. For efficient coexistence, not only coexistence requirements need to be understood but also advanced mechanisms to mitigate interference such as TRP-to-TRP measurement and adaptation based on measurements should be considered.</w:t>
      </w:r>
      <w:r w:rsidR="002B4374">
        <w:rPr>
          <w:rFonts w:eastAsiaTheme="minorEastAsia" w:hint="eastAsia"/>
          <w:lang w:val="en-US" w:eastAsia="ko-KR"/>
        </w:rPr>
        <w:t xml:space="preserve"> </w:t>
      </w:r>
      <w:r w:rsidR="002B4374">
        <w:rPr>
          <w:rFonts w:eastAsiaTheme="minorEastAsia" w:hint="eastAsia"/>
          <w:lang w:eastAsia="ko-KR"/>
        </w:rPr>
        <w:t>The Rel-16</w:t>
      </w:r>
      <w:r w:rsidR="002B4374">
        <w:rPr>
          <w:rFonts w:eastAsiaTheme="minorEastAsia"/>
          <w:lang w:eastAsia="ko-KR"/>
        </w:rPr>
        <w:t xml:space="preserve"> Work Item Cross Link Interference (CLI) handling </w:t>
      </w:r>
      <w:r w:rsidR="002B4374" w:rsidRPr="002B4374">
        <w:rPr>
          <w:rFonts w:eastAsiaTheme="minorEastAsia"/>
          <w:lang w:eastAsia="ko-KR"/>
        </w:rPr>
        <w:t>to support flexible resource adaptation for unpaired NR cells</w:t>
      </w:r>
      <w:r w:rsidR="002B4374">
        <w:rPr>
          <w:rFonts w:eastAsiaTheme="minorEastAsia"/>
          <w:lang w:eastAsia="ko-KR"/>
        </w:rPr>
        <w:t xml:space="preserve"> achieves the following objectives</w:t>
      </w:r>
      <w:r w:rsidR="003D2509">
        <w:rPr>
          <w:rFonts w:eastAsiaTheme="minorEastAsia"/>
          <w:lang w:eastAsia="ko-KR"/>
        </w:rPr>
        <w:t xml:space="preserve"> [1]</w:t>
      </w:r>
      <w:r w:rsidR="002B4374">
        <w:rPr>
          <w:rFonts w:eastAsiaTheme="minorEastAsia"/>
          <w:lang w:eastAsia="ko-KR"/>
        </w:rPr>
        <w:t>:</w:t>
      </w:r>
    </w:p>
    <w:p w:rsidR="002B4374" w:rsidRPr="00710ABA" w:rsidRDefault="002B4374" w:rsidP="00206048">
      <w:pPr>
        <w:pStyle w:val="ListParagraph"/>
        <w:numPr>
          <w:ilvl w:val="0"/>
          <w:numId w:val="4"/>
        </w:numPr>
        <w:ind w:leftChars="0"/>
        <w:rPr>
          <w:rFonts w:ascii="Times New Roman" w:hAnsi="Times New Roman"/>
          <w:bCs/>
          <w:sz w:val="20"/>
          <w:szCs w:val="20"/>
          <w:lang w:eastAsia="ko-KR"/>
        </w:rPr>
      </w:pPr>
      <w:r>
        <w:rPr>
          <w:rFonts w:ascii="Times New Roman" w:hAnsi="Times New Roman"/>
          <w:bCs/>
          <w:sz w:val="20"/>
          <w:szCs w:val="20"/>
          <w:lang w:eastAsia="ko-KR"/>
        </w:rPr>
        <w:t>CLI</w:t>
      </w:r>
      <w:r w:rsidRPr="00710ABA">
        <w:rPr>
          <w:rFonts w:ascii="Times New Roman" w:hAnsi="Times New Roman"/>
          <w:bCs/>
          <w:sz w:val="20"/>
          <w:szCs w:val="20"/>
          <w:lang w:eastAsia="ko-KR"/>
        </w:rPr>
        <w:t xml:space="preserve"> measurements and reporting at a UE (</w:t>
      </w:r>
      <w:r>
        <w:rPr>
          <w:rFonts w:ascii="Times New Roman" w:hAnsi="Times New Roman"/>
          <w:bCs/>
          <w:sz w:val="20"/>
          <w:szCs w:val="20"/>
          <w:lang w:eastAsia="ko-KR"/>
        </w:rPr>
        <w:t>i</w:t>
      </w:r>
      <w:r w:rsidRPr="00710ABA">
        <w:rPr>
          <w:rFonts w:ascii="Times New Roman" w:hAnsi="Times New Roman"/>
          <w:bCs/>
          <w:sz w:val="20"/>
          <w:szCs w:val="20"/>
          <w:lang w:eastAsia="ko-KR"/>
        </w:rPr>
        <w:t>.</w:t>
      </w:r>
      <w:r>
        <w:rPr>
          <w:rFonts w:ascii="Times New Roman" w:hAnsi="Times New Roman"/>
          <w:bCs/>
          <w:sz w:val="20"/>
          <w:szCs w:val="20"/>
          <w:lang w:eastAsia="ko-KR"/>
        </w:rPr>
        <w:t>e</w:t>
      </w:r>
      <w:r w:rsidRPr="00710ABA">
        <w:rPr>
          <w:rFonts w:ascii="Times New Roman" w:hAnsi="Times New Roman"/>
          <w:bCs/>
          <w:sz w:val="20"/>
          <w:szCs w:val="20"/>
          <w:lang w:eastAsia="ko-KR"/>
        </w:rPr>
        <w:t xml:space="preserve">., CLI-RSSI and </w:t>
      </w:r>
      <w:r>
        <w:rPr>
          <w:rFonts w:ascii="Times New Roman" w:hAnsi="Times New Roman"/>
          <w:bCs/>
          <w:sz w:val="20"/>
          <w:szCs w:val="20"/>
          <w:lang w:eastAsia="ko-KR"/>
        </w:rPr>
        <w:t>SRS</w:t>
      </w:r>
      <w:r w:rsidRPr="00710ABA">
        <w:rPr>
          <w:rFonts w:ascii="Times New Roman" w:hAnsi="Times New Roman"/>
          <w:bCs/>
          <w:sz w:val="20"/>
          <w:szCs w:val="20"/>
          <w:lang w:eastAsia="ko-KR"/>
        </w:rPr>
        <w:t xml:space="preserve">-RSRP), and </w:t>
      </w:r>
      <w:r>
        <w:rPr>
          <w:rFonts w:ascii="Times New Roman" w:hAnsi="Times New Roman"/>
          <w:bCs/>
          <w:sz w:val="20"/>
          <w:szCs w:val="20"/>
          <w:lang w:eastAsia="ko-KR"/>
        </w:rPr>
        <w:t>n</w:t>
      </w:r>
      <w:r w:rsidRPr="00710ABA">
        <w:rPr>
          <w:rFonts w:ascii="Times New Roman" w:hAnsi="Times New Roman"/>
          <w:sz w:val="20"/>
          <w:szCs w:val="20"/>
        </w:rPr>
        <w:t xml:space="preserve">etwork coordination mechanism(s) </w:t>
      </w:r>
      <w:r>
        <w:rPr>
          <w:rFonts w:ascii="Times New Roman" w:hAnsi="Times New Roman"/>
          <w:sz w:val="20"/>
          <w:szCs w:val="20"/>
        </w:rPr>
        <w:t>(i.e.,</w:t>
      </w:r>
      <w:r w:rsidRPr="00710ABA">
        <w:rPr>
          <w:rFonts w:ascii="Times New Roman" w:hAnsi="Times New Roman"/>
          <w:sz w:val="20"/>
          <w:szCs w:val="20"/>
        </w:rPr>
        <w:t xml:space="preserve"> exchange of intended DL/UL configuration</w:t>
      </w:r>
      <w:r>
        <w:rPr>
          <w:rFonts w:ascii="Times New Roman" w:hAnsi="Times New Roman"/>
          <w:sz w:val="20"/>
          <w:szCs w:val="20"/>
        </w:rPr>
        <w:t>) are developed.</w:t>
      </w:r>
    </w:p>
    <w:p w:rsidR="002B4374" w:rsidRPr="00710ABA" w:rsidRDefault="002B4374" w:rsidP="00206048">
      <w:pPr>
        <w:pStyle w:val="ListParagraph"/>
        <w:numPr>
          <w:ilvl w:val="0"/>
          <w:numId w:val="4"/>
        </w:numPr>
        <w:ind w:leftChars="0"/>
        <w:rPr>
          <w:rFonts w:ascii="Times New Roman" w:hAnsi="Times New Roman"/>
          <w:bCs/>
          <w:sz w:val="20"/>
          <w:szCs w:val="20"/>
          <w:lang w:eastAsia="ko-KR"/>
        </w:rPr>
      </w:pPr>
      <w:r w:rsidRPr="00710ABA">
        <w:rPr>
          <w:rFonts w:ascii="Times New Roman" w:hAnsi="Times New Roman"/>
          <w:sz w:val="20"/>
          <w:szCs w:val="20"/>
        </w:rPr>
        <w:t>Perform coexistence study to identify conditions of coexistence among different operators in adjacent channels</w:t>
      </w:r>
      <w:r>
        <w:rPr>
          <w:rFonts w:ascii="Times New Roman" w:hAnsi="Times New Roman"/>
          <w:sz w:val="20"/>
          <w:szCs w:val="20"/>
        </w:rPr>
        <w:t xml:space="preserve"> is accomplished.</w:t>
      </w:r>
    </w:p>
    <w:p w:rsidR="002B4374" w:rsidRDefault="002B4374" w:rsidP="00C17C6C">
      <w:pPr>
        <w:spacing w:after="0"/>
        <w:rPr>
          <w:rFonts w:eastAsiaTheme="minorEastAsia"/>
          <w:lang w:eastAsia="ko-KR"/>
        </w:rPr>
      </w:pPr>
    </w:p>
    <w:p w:rsidR="002B4374" w:rsidRDefault="002B4374" w:rsidP="003D2509">
      <w:pPr>
        <w:spacing w:after="0"/>
        <w:rPr>
          <w:rFonts w:eastAsiaTheme="minorEastAsia"/>
          <w:lang w:eastAsia="ko-KR"/>
        </w:rPr>
      </w:pPr>
      <w:r w:rsidRPr="00041962">
        <w:rPr>
          <w:lang w:val="en-US" w:eastAsia="ko-KR"/>
        </w:rPr>
        <w:t>I</w:t>
      </w:r>
      <w:r w:rsidRPr="00041962">
        <w:rPr>
          <w:rFonts w:hint="eastAsia"/>
          <w:lang w:val="en-US" w:eastAsia="ko-KR"/>
        </w:rPr>
        <w:t>n NR deployment on lower TDD frequency, the impact of the troposphere bending will continue existing if no special mechanisms are introduced.</w:t>
      </w:r>
      <w:r>
        <w:rPr>
          <w:lang w:val="en-US" w:eastAsia="ko-KR"/>
        </w:rPr>
        <w:t xml:space="preserve"> </w:t>
      </w:r>
      <w:r>
        <w:t xml:space="preserve">In the RIM SI, the frameworks for mechanisms for </w:t>
      </w:r>
      <w:proofErr w:type="spellStart"/>
      <w:r>
        <w:t>gNBs</w:t>
      </w:r>
      <w:proofErr w:type="spellEnd"/>
      <w:r>
        <w:t xml:space="preserve"> to start and terminate the transmission/detection of reference signal(s), the functionalities and requirements of the corresponding RS(s) as well as the design of the RS(s), and the backhaul-based coordination mechanisms among </w:t>
      </w:r>
      <w:proofErr w:type="spellStart"/>
      <w:r>
        <w:t>gNBs</w:t>
      </w:r>
      <w:proofErr w:type="spellEnd"/>
      <w:r>
        <w:t xml:space="preserve"> have been studied. It is recommended to specify RIM RS(s) to support identifying remote interference related information, it is also recommended to specify the inter-set RIM backhaul signalling via the core network for backhaul-based solution. </w:t>
      </w:r>
      <w:r>
        <w:rPr>
          <w:rFonts w:eastAsiaTheme="minorEastAsia" w:hint="eastAsia"/>
          <w:lang w:eastAsia="ko-KR"/>
        </w:rPr>
        <w:t>The Rel-16</w:t>
      </w:r>
      <w:r>
        <w:rPr>
          <w:rFonts w:eastAsiaTheme="minorEastAsia"/>
          <w:lang w:eastAsia="ko-KR"/>
        </w:rPr>
        <w:t xml:space="preserve"> Work Item Remote Interference Management (RIM) to </w:t>
      </w:r>
      <w:r w:rsidR="003D2509">
        <w:rPr>
          <w:rFonts w:eastAsiaTheme="minorEastAsia"/>
          <w:lang w:eastAsia="ko-KR"/>
        </w:rPr>
        <w:t xml:space="preserve">deal with </w:t>
      </w:r>
      <w:r>
        <w:rPr>
          <w:rFonts w:eastAsiaTheme="minorEastAsia"/>
          <w:lang w:eastAsia="ko-KR"/>
        </w:rPr>
        <w:t>mitigat</w:t>
      </w:r>
      <w:r w:rsidR="003D2509">
        <w:rPr>
          <w:rFonts w:eastAsiaTheme="minorEastAsia"/>
          <w:lang w:eastAsia="ko-KR"/>
        </w:rPr>
        <w:t>ion of</w:t>
      </w:r>
      <w:r>
        <w:rPr>
          <w:rFonts w:eastAsiaTheme="minorEastAsia"/>
          <w:lang w:eastAsia="ko-KR"/>
        </w:rPr>
        <w:t xml:space="preserve"> the remote interference</w:t>
      </w:r>
      <w:r w:rsidR="003D2509">
        <w:rPr>
          <w:rFonts w:eastAsiaTheme="minorEastAsia"/>
          <w:lang w:eastAsia="ko-KR"/>
        </w:rPr>
        <w:t xml:space="preserve"> caused by </w:t>
      </w:r>
      <w:proofErr w:type="spellStart"/>
      <w:r w:rsidR="003D2509">
        <w:rPr>
          <w:rFonts w:eastAsiaTheme="minorEastAsia"/>
          <w:lang w:eastAsia="ko-KR"/>
        </w:rPr>
        <w:t>gNBs</w:t>
      </w:r>
      <w:proofErr w:type="spellEnd"/>
      <w:r>
        <w:rPr>
          <w:rFonts w:eastAsiaTheme="minorEastAsia"/>
          <w:lang w:eastAsia="ko-KR"/>
        </w:rPr>
        <w:t xml:space="preserve"> achieves the following objectives</w:t>
      </w:r>
      <w:r w:rsidR="003D2509">
        <w:rPr>
          <w:rFonts w:eastAsiaTheme="minorEastAsia"/>
          <w:lang w:eastAsia="ko-KR"/>
        </w:rPr>
        <w:t xml:space="preserve"> [1]</w:t>
      </w:r>
      <w:r>
        <w:rPr>
          <w:rFonts w:eastAsiaTheme="minorEastAsia"/>
          <w:lang w:eastAsia="ko-KR"/>
        </w:rPr>
        <w:t>:</w:t>
      </w:r>
    </w:p>
    <w:p w:rsidR="00710ABA" w:rsidRPr="00710ABA" w:rsidRDefault="00710ABA" w:rsidP="00206048">
      <w:pPr>
        <w:pStyle w:val="ListParagraph"/>
        <w:numPr>
          <w:ilvl w:val="0"/>
          <w:numId w:val="4"/>
        </w:numPr>
        <w:ind w:leftChars="0"/>
        <w:rPr>
          <w:rFonts w:ascii="Times New Roman" w:hAnsi="Times New Roman"/>
          <w:bCs/>
          <w:sz w:val="20"/>
          <w:szCs w:val="20"/>
          <w:lang w:eastAsia="ko-KR"/>
        </w:rPr>
      </w:pPr>
      <w:r w:rsidRPr="00710ABA">
        <w:rPr>
          <w:rFonts w:ascii="Times New Roman" w:hAnsi="Times New Roman" w:hint="eastAsia"/>
          <w:bCs/>
          <w:sz w:val="20"/>
          <w:szCs w:val="20"/>
          <w:lang w:eastAsia="ko-KR"/>
        </w:rPr>
        <w:t>RIM RS resource and configurations</w:t>
      </w:r>
      <w:r w:rsidRPr="00710ABA">
        <w:rPr>
          <w:rFonts w:ascii="Times New Roman" w:hAnsi="Times New Roman"/>
          <w:bCs/>
          <w:sz w:val="20"/>
          <w:szCs w:val="20"/>
          <w:lang w:eastAsia="ko-KR"/>
        </w:rPr>
        <w:t xml:space="preserve">, and </w:t>
      </w:r>
      <w:r>
        <w:rPr>
          <w:rFonts w:ascii="Times New Roman" w:hAnsi="Times New Roman"/>
          <w:bCs/>
          <w:sz w:val="20"/>
          <w:szCs w:val="20"/>
          <w:lang w:eastAsia="ko-KR"/>
        </w:rPr>
        <w:t>t</w:t>
      </w:r>
      <w:r w:rsidRPr="00710ABA">
        <w:rPr>
          <w:rFonts w:ascii="Times New Roman" w:hAnsi="Times New Roman"/>
          <w:color w:val="000000"/>
          <w:sz w:val="20"/>
          <w:szCs w:val="20"/>
        </w:rPr>
        <w:t xml:space="preserve">he inter-set RIM backhaul </w:t>
      </w:r>
      <w:proofErr w:type="spellStart"/>
      <w:r w:rsidRPr="00710ABA">
        <w:rPr>
          <w:rFonts w:ascii="Times New Roman" w:hAnsi="Times New Roman"/>
          <w:color w:val="000000"/>
          <w:sz w:val="20"/>
          <w:szCs w:val="20"/>
        </w:rPr>
        <w:t>signalling</w:t>
      </w:r>
      <w:proofErr w:type="spellEnd"/>
      <w:r w:rsidRPr="00710ABA">
        <w:rPr>
          <w:rFonts w:ascii="Times New Roman" w:hAnsi="Times New Roman"/>
          <w:color w:val="000000"/>
          <w:sz w:val="20"/>
          <w:szCs w:val="20"/>
        </w:rPr>
        <w:t xml:space="preserve"> via the core network to convey the messages of “RIM-RS detected” and “RIM-RS disappeared</w:t>
      </w:r>
      <w:r>
        <w:rPr>
          <w:rFonts w:ascii="Times New Roman" w:hAnsi="Times New Roman"/>
          <w:color w:val="000000"/>
          <w:sz w:val="20"/>
          <w:szCs w:val="20"/>
        </w:rPr>
        <w:t xml:space="preserve"> are developed.</w:t>
      </w:r>
    </w:p>
    <w:p w:rsidR="00710ABA" w:rsidRPr="00710ABA" w:rsidRDefault="00710ABA" w:rsidP="00206048">
      <w:pPr>
        <w:pStyle w:val="ListParagraph"/>
        <w:numPr>
          <w:ilvl w:val="0"/>
          <w:numId w:val="4"/>
        </w:numPr>
        <w:ind w:leftChars="0"/>
        <w:rPr>
          <w:rFonts w:ascii="Times New Roman" w:hAnsi="Times New Roman"/>
          <w:bCs/>
          <w:sz w:val="20"/>
          <w:szCs w:val="20"/>
          <w:lang w:eastAsia="ko-KR"/>
        </w:rPr>
      </w:pPr>
      <w:r w:rsidRPr="00710ABA">
        <w:rPr>
          <w:rFonts w:ascii="Times New Roman" w:eastAsia="等线" w:hAnsi="Times New Roman"/>
          <w:sz w:val="20"/>
          <w:szCs w:val="20"/>
          <w:lang w:eastAsia="zh-CN"/>
        </w:rPr>
        <w:t>Corresponding OAM functions to support RIM operation</w:t>
      </w:r>
      <w:r>
        <w:rPr>
          <w:rFonts w:ascii="Times New Roman" w:eastAsia="等线" w:hAnsi="Times New Roman"/>
          <w:sz w:val="20"/>
          <w:szCs w:val="20"/>
          <w:lang w:eastAsia="zh-CN"/>
        </w:rPr>
        <w:t xml:space="preserve"> is identified.</w:t>
      </w:r>
    </w:p>
    <w:p w:rsidR="00710ABA" w:rsidRPr="00556640" w:rsidRDefault="00710ABA" w:rsidP="00C17C6C">
      <w:pPr>
        <w:spacing w:after="0"/>
      </w:pPr>
    </w:p>
    <w:p w:rsidR="00F86A73" w:rsidRDefault="001A3B5F" w:rsidP="00701410">
      <w:pPr>
        <w:pStyle w:val="Heading2"/>
      </w:pPr>
      <w:r>
        <w:t>2.</w:t>
      </w:r>
      <w:r w:rsidR="00701410">
        <w:tab/>
      </w:r>
      <w:r w:rsidR="00DD5516">
        <w:t>Description</w:t>
      </w:r>
    </w:p>
    <w:p w:rsidR="00590C37" w:rsidRPr="00885851" w:rsidRDefault="00710ABA" w:rsidP="00885851">
      <w:pPr>
        <w:pStyle w:val="Heading2"/>
      </w:pPr>
      <w:r>
        <w:t>2.1.</w:t>
      </w:r>
      <w:r>
        <w:tab/>
        <w:t>CLI handling</w:t>
      </w:r>
    </w:p>
    <w:p w:rsidR="004E04AA" w:rsidRDefault="004E04AA" w:rsidP="004E04AA">
      <w:pPr>
        <w:rPr>
          <w:lang w:eastAsia="zh-CN"/>
        </w:rPr>
      </w:pPr>
      <w:r>
        <w:rPr>
          <w:noProof/>
          <w:lang w:eastAsia="en-GB"/>
        </w:rPr>
        <w:t>Once</w:t>
      </w:r>
      <w:r w:rsidRPr="00A95A88">
        <w:rPr>
          <w:rFonts w:eastAsia="Malgun Gothic"/>
          <w:color w:val="000000" w:themeColor="text1"/>
          <w:lang w:eastAsia="ko-KR"/>
        </w:rPr>
        <w:t xml:space="preserve"> different TDD UL/DL configuration</w:t>
      </w:r>
      <w:ins w:id="0" w:author="Huawei" w:date="2020-06-28T11:38:00Z">
        <w:r w:rsidR="00B06FB6">
          <w:rPr>
            <w:rFonts w:eastAsia="Malgun Gothic"/>
            <w:color w:val="000000" w:themeColor="text1"/>
            <w:lang w:eastAsia="ko-KR"/>
          </w:rPr>
          <w:t>s</w:t>
        </w:r>
      </w:ins>
      <w:r w:rsidRPr="00A95A88">
        <w:rPr>
          <w:rFonts w:eastAsia="Malgun Gothic"/>
          <w:color w:val="000000" w:themeColor="text1"/>
          <w:lang w:eastAsia="ko-KR"/>
        </w:rPr>
        <w:t xml:space="preserve"> </w:t>
      </w:r>
      <w:del w:id="1" w:author="Huawei" w:date="2020-06-28T11:38:00Z">
        <w:r w:rsidRPr="00A95A88" w:rsidDel="00B06FB6">
          <w:rPr>
            <w:rFonts w:eastAsia="Malgun Gothic"/>
            <w:color w:val="000000" w:themeColor="text1"/>
            <w:lang w:eastAsia="ko-KR"/>
          </w:rPr>
          <w:delText xml:space="preserve">is </w:delText>
        </w:r>
      </w:del>
      <w:ins w:id="2" w:author="Huawei" w:date="2020-06-28T11:38:00Z">
        <w:r w:rsidR="00B06FB6">
          <w:rPr>
            <w:rFonts w:eastAsia="Malgun Gothic"/>
            <w:color w:val="000000" w:themeColor="text1"/>
            <w:lang w:eastAsia="ko-KR"/>
          </w:rPr>
          <w:t>are</w:t>
        </w:r>
        <w:r w:rsidR="00B06FB6" w:rsidRPr="00A95A88">
          <w:rPr>
            <w:rFonts w:eastAsia="Malgun Gothic"/>
            <w:color w:val="000000" w:themeColor="text1"/>
            <w:lang w:eastAsia="ko-KR"/>
          </w:rPr>
          <w:t xml:space="preserve"> </w:t>
        </w:r>
      </w:ins>
      <w:r w:rsidRPr="00A95A88">
        <w:rPr>
          <w:rFonts w:eastAsia="Malgun Gothic"/>
          <w:color w:val="000000" w:themeColor="text1"/>
          <w:lang w:eastAsia="ko-KR"/>
        </w:rPr>
        <w:t xml:space="preserve">applied </w:t>
      </w:r>
      <w:r>
        <w:rPr>
          <w:rFonts w:eastAsia="Malgun Gothic"/>
          <w:color w:val="000000" w:themeColor="text1"/>
          <w:lang w:eastAsia="ko-KR"/>
        </w:rPr>
        <w:t>among</w:t>
      </w:r>
      <w:r w:rsidRPr="00A95A88">
        <w:rPr>
          <w:rFonts w:eastAsia="Malgun Gothic"/>
          <w:color w:val="000000" w:themeColor="text1"/>
          <w:lang w:eastAsia="ko-KR"/>
        </w:rPr>
        <w:t xml:space="preserve"> </w:t>
      </w:r>
      <w:proofErr w:type="spellStart"/>
      <w:r w:rsidRPr="00A95A88">
        <w:rPr>
          <w:rFonts w:eastAsia="Malgun Gothic"/>
          <w:color w:val="000000" w:themeColor="text1"/>
          <w:lang w:eastAsia="ko-KR"/>
        </w:rPr>
        <w:t>neighbor</w:t>
      </w:r>
      <w:ins w:id="3" w:author="Huawei" w:date="2020-06-28T11:38:00Z">
        <w:r w:rsidR="00B06FB6">
          <w:rPr>
            <w:rFonts w:eastAsia="Malgun Gothic"/>
            <w:color w:val="000000" w:themeColor="text1"/>
            <w:lang w:eastAsia="ko-KR"/>
          </w:rPr>
          <w:t>ing</w:t>
        </w:r>
      </w:ins>
      <w:proofErr w:type="spellEnd"/>
      <w:r w:rsidRPr="00A95A88">
        <w:rPr>
          <w:rFonts w:eastAsia="Malgun Gothic"/>
          <w:color w:val="000000" w:themeColor="text1"/>
          <w:lang w:eastAsia="ko-KR"/>
        </w:rPr>
        <w:t xml:space="preserve"> cells, UL transmission from a UE in a cell causes interference to DL reception of </w:t>
      </w:r>
      <w:r>
        <w:rPr>
          <w:rFonts w:eastAsia="Malgun Gothic"/>
          <w:color w:val="000000" w:themeColor="text1"/>
          <w:lang w:eastAsia="ko-KR"/>
        </w:rPr>
        <w:t xml:space="preserve">some </w:t>
      </w:r>
      <w:r w:rsidRPr="00A95A88">
        <w:rPr>
          <w:rFonts w:eastAsia="Malgun Gothic"/>
          <w:color w:val="000000" w:themeColor="text1"/>
          <w:lang w:eastAsia="ko-KR"/>
        </w:rPr>
        <w:t xml:space="preserve">other UEs in </w:t>
      </w:r>
      <w:r>
        <w:rPr>
          <w:rFonts w:eastAsia="Malgun Gothic"/>
          <w:color w:val="000000" w:themeColor="text1"/>
          <w:lang w:eastAsia="ko-KR"/>
        </w:rPr>
        <w:t xml:space="preserve">the rest of the </w:t>
      </w:r>
      <w:proofErr w:type="spellStart"/>
      <w:r>
        <w:rPr>
          <w:rFonts w:eastAsia="Malgun Gothic"/>
          <w:color w:val="000000" w:themeColor="text1"/>
          <w:lang w:eastAsia="ko-KR"/>
        </w:rPr>
        <w:t>neighboring</w:t>
      </w:r>
      <w:proofErr w:type="spellEnd"/>
      <w:r w:rsidRPr="00A95A88">
        <w:rPr>
          <w:rFonts w:eastAsia="Malgun Gothic"/>
          <w:color w:val="000000" w:themeColor="text1"/>
          <w:lang w:eastAsia="ko-KR"/>
        </w:rPr>
        <w:t xml:space="preserve"> cells. The interference is referred as inter-cell UE-to-UE </w:t>
      </w:r>
      <w:r>
        <w:rPr>
          <w:rFonts w:eastAsia="Malgun Gothic"/>
          <w:color w:val="000000" w:themeColor="text1"/>
          <w:lang w:eastAsia="ko-KR"/>
        </w:rPr>
        <w:t>c</w:t>
      </w:r>
      <w:r w:rsidRPr="00A95A88">
        <w:rPr>
          <w:rFonts w:eastAsia="Malgun Gothic"/>
          <w:color w:val="000000" w:themeColor="text1"/>
          <w:lang w:eastAsia="ko-KR"/>
        </w:rPr>
        <w:t xml:space="preserve">ross </w:t>
      </w:r>
      <w:r>
        <w:rPr>
          <w:rFonts w:eastAsia="Malgun Gothic"/>
          <w:color w:val="000000" w:themeColor="text1"/>
          <w:lang w:eastAsia="ko-KR"/>
        </w:rPr>
        <w:t>l</w:t>
      </w:r>
      <w:r w:rsidRPr="00A95A88">
        <w:rPr>
          <w:rFonts w:eastAsia="Malgun Gothic"/>
          <w:color w:val="000000" w:themeColor="text1"/>
          <w:lang w:eastAsia="ko-KR"/>
        </w:rPr>
        <w:t xml:space="preserve">ink </w:t>
      </w:r>
      <w:r>
        <w:rPr>
          <w:rFonts w:eastAsia="Malgun Gothic"/>
          <w:color w:val="000000" w:themeColor="text1"/>
          <w:lang w:eastAsia="ko-KR"/>
        </w:rPr>
        <w:t>i</w:t>
      </w:r>
      <w:r w:rsidRPr="00A95A88">
        <w:rPr>
          <w:rFonts w:eastAsia="Malgun Gothic"/>
          <w:color w:val="000000" w:themeColor="text1"/>
          <w:lang w:eastAsia="ko-KR"/>
        </w:rPr>
        <w:t>nterference (CLI).</w:t>
      </w:r>
      <w:r>
        <w:rPr>
          <w:rFonts w:eastAsia="Malgun Gothic"/>
          <w:color w:val="000000" w:themeColor="text1"/>
          <w:lang w:eastAsia="ko-KR"/>
        </w:rPr>
        <w:t xml:space="preserve"> </w:t>
      </w:r>
      <w:r w:rsidRPr="00A95A88">
        <w:rPr>
          <w:rFonts w:eastAsia="Malgun Gothic"/>
          <w:color w:val="000000" w:themeColor="text1"/>
          <w:lang w:eastAsia="ko-KR"/>
        </w:rPr>
        <w:t xml:space="preserve">To mitigate </w:t>
      </w:r>
      <w:r>
        <w:rPr>
          <w:rFonts w:eastAsia="Malgun Gothic"/>
          <w:color w:val="000000" w:themeColor="text1"/>
          <w:lang w:eastAsia="ko-KR"/>
        </w:rPr>
        <w:t>an</w:t>
      </w:r>
      <w:r w:rsidRPr="00A95A88">
        <w:rPr>
          <w:rFonts w:eastAsia="Malgun Gothic"/>
          <w:color w:val="000000" w:themeColor="text1"/>
          <w:lang w:eastAsia="ko-KR"/>
        </w:rPr>
        <w:t xml:space="preserve"> inter-cell UE-to-UE CLI, </w:t>
      </w:r>
      <w:proofErr w:type="spellStart"/>
      <w:r w:rsidRPr="00A95A88">
        <w:rPr>
          <w:rFonts w:eastAsia="Malgun Gothic"/>
          <w:color w:val="000000" w:themeColor="text1"/>
          <w:lang w:eastAsia="ko-KR"/>
        </w:rPr>
        <w:t>gNBs</w:t>
      </w:r>
      <w:proofErr w:type="spellEnd"/>
      <w:r w:rsidRPr="00A95A88">
        <w:rPr>
          <w:rFonts w:eastAsia="Malgun Gothic"/>
          <w:color w:val="000000" w:themeColor="text1"/>
          <w:lang w:eastAsia="ko-KR"/>
        </w:rPr>
        <w:t xml:space="preserve"> can exchange and coordinate the intended TDD UL/DL configuration over </w:t>
      </w:r>
      <w:proofErr w:type="spellStart"/>
      <w:r w:rsidRPr="00A95A88">
        <w:rPr>
          <w:rFonts w:eastAsia="Malgun Gothic"/>
          <w:color w:val="000000" w:themeColor="text1"/>
          <w:lang w:eastAsia="ko-KR"/>
        </w:rPr>
        <w:t>Xn</w:t>
      </w:r>
      <w:proofErr w:type="spellEnd"/>
      <w:r w:rsidRPr="00A95A88">
        <w:rPr>
          <w:rFonts w:eastAsia="Malgun Gothic"/>
          <w:color w:val="000000" w:themeColor="text1"/>
          <w:lang w:eastAsia="ko-KR"/>
        </w:rPr>
        <w:t xml:space="preserve"> and F1 interface</w:t>
      </w:r>
      <w:r>
        <w:rPr>
          <w:rFonts w:eastAsia="Malgun Gothic"/>
          <w:color w:val="000000" w:themeColor="text1"/>
          <w:lang w:eastAsia="ko-KR"/>
        </w:rPr>
        <w:t>s</w:t>
      </w:r>
      <w:r w:rsidRPr="00A95A88">
        <w:rPr>
          <w:rFonts w:eastAsia="Malgun Gothic"/>
          <w:color w:val="000000" w:themeColor="text1"/>
          <w:lang w:eastAsia="ko-KR"/>
        </w:rPr>
        <w:t xml:space="preserve">. Taking into account the exchanged information, a </w:t>
      </w:r>
      <w:proofErr w:type="spellStart"/>
      <w:r w:rsidRPr="00A95A88">
        <w:rPr>
          <w:rFonts w:eastAsia="Malgun Gothic"/>
          <w:color w:val="000000" w:themeColor="text1"/>
          <w:lang w:eastAsia="ko-KR"/>
        </w:rPr>
        <w:t>gNB</w:t>
      </w:r>
      <w:proofErr w:type="spellEnd"/>
      <w:r w:rsidRPr="00A95A88">
        <w:rPr>
          <w:rFonts w:eastAsia="Malgun Gothic"/>
          <w:color w:val="000000" w:themeColor="text1"/>
          <w:lang w:eastAsia="ko-KR"/>
        </w:rPr>
        <w:t xml:space="preserve"> may decide the transmission and reception pattern in order to avoid CLI to </w:t>
      </w:r>
      <w:proofErr w:type="spellStart"/>
      <w:r w:rsidRPr="00A95A88">
        <w:rPr>
          <w:rFonts w:eastAsia="Malgun Gothic"/>
          <w:color w:val="000000" w:themeColor="text1"/>
          <w:lang w:eastAsia="ko-KR"/>
        </w:rPr>
        <w:t>neighbor</w:t>
      </w:r>
      <w:ins w:id="4" w:author="Huawei" w:date="2020-06-28T12:00:00Z">
        <w:r w:rsidR="008D0CB1">
          <w:rPr>
            <w:rFonts w:eastAsia="Malgun Gothic"/>
            <w:color w:val="000000" w:themeColor="text1"/>
            <w:lang w:eastAsia="ko-KR"/>
          </w:rPr>
          <w:t>ing</w:t>
        </w:r>
      </w:ins>
      <w:proofErr w:type="spellEnd"/>
      <w:r w:rsidRPr="00A95A88">
        <w:rPr>
          <w:rFonts w:eastAsia="Malgun Gothic"/>
          <w:color w:val="000000" w:themeColor="text1"/>
          <w:lang w:eastAsia="ko-KR"/>
        </w:rPr>
        <w:t xml:space="preserve"> cell or from </w:t>
      </w:r>
      <w:proofErr w:type="spellStart"/>
      <w:r w:rsidRPr="00A95A88">
        <w:rPr>
          <w:rFonts w:eastAsia="Malgun Gothic"/>
          <w:color w:val="000000" w:themeColor="text1"/>
          <w:lang w:eastAsia="ko-KR"/>
        </w:rPr>
        <w:t>neighbor</w:t>
      </w:r>
      <w:ins w:id="5" w:author="Huawei" w:date="2020-06-28T12:00:00Z">
        <w:r w:rsidR="008D0CB1">
          <w:rPr>
            <w:rFonts w:eastAsia="Malgun Gothic"/>
            <w:color w:val="000000" w:themeColor="text1"/>
            <w:lang w:eastAsia="ko-KR"/>
          </w:rPr>
          <w:t>ing</w:t>
        </w:r>
      </w:ins>
      <w:proofErr w:type="spellEnd"/>
      <w:r w:rsidRPr="00A95A88">
        <w:rPr>
          <w:rFonts w:eastAsia="Malgun Gothic"/>
          <w:color w:val="000000" w:themeColor="text1"/>
          <w:lang w:eastAsia="ko-KR"/>
        </w:rPr>
        <w:t xml:space="preserve"> cell.</w:t>
      </w:r>
    </w:p>
    <w:p w:rsidR="00A16889" w:rsidRDefault="004E04AA" w:rsidP="004E04AA">
      <w:pPr>
        <w:rPr>
          <w:lang w:eastAsia="zh-CN"/>
        </w:rPr>
      </w:pPr>
      <w:r w:rsidRPr="004E04AA">
        <w:rPr>
          <w:lang w:eastAsia="zh-CN"/>
        </w:rPr>
        <w:t>For CLI handling, t</w:t>
      </w:r>
      <w:r w:rsidR="00590C37" w:rsidRPr="004E04AA">
        <w:rPr>
          <w:lang w:eastAsia="zh-CN"/>
        </w:rPr>
        <w:t xml:space="preserve">wo types of CLI measurements and reporting (i.e., CLI-Received Signal Strength Indicator (RSSI) measurement and SRS-Reference Signal Received Power (RSRP) measurement) are </w:t>
      </w:r>
      <w:r w:rsidRPr="004E04AA">
        <w:rPr>
          <w:lang w:eastAsia="zh-CN"/>
        </w:rPr>
        <w:t>specified</w:t>
      </w:r>
      <w:r w:rsidR="00590C37" w:rsidRPr="004E04AA">
        <w:rPr>
          <w:lang w:eastAsia="zh-CN"/>
        </w:rPr>
        <w:t xml:space="preserve">. </w:t>
      </w:r>
      <w:r w:rsidR="00590C37" w:rsidRPr="00590C37">
        <w:rPr>
          <w:lang w:eastAsia="zh-CN"/>
        </w:rPr>
        <w:t xml:space="preserve">For CLI-RSSI measurement, the victim UE measures the total received power over configured CLI-RSSI measurement resource. </w:t>
      </w:r>
      <w:r w:rsidR="00590C37" w:rsidRPr="004E04AA">
        <w:rPr>
          <w:lang w:eastAsia="zh-CN"/>
        </w:rPr>
        <w:t xml:space="preserve">For SRS-RSRP measurement, the victim UE measures the RSRP over configured SRS resource(s) which is/are transmitted from one or multiple aggressor UE(s). </w:t>
      </w:r>
      <w:r w:rsidR="00590C37" w:rsidRPr="00590C37">
        <w:rPr>
          <w:lang w:eastAsia="zh-CN"/>
        </w:rPr>
        <w:t xml:space="preserve">Then, Layer 3 filtering can be applied to the measurement result for both CLI-RSSI measurement and SRS-RSRP measurement. For measurement result reporting for both CLI-RSSI measurement and SRS-RSRP </w:t>
      </w:r>
      <w:r w:rsidR="00590C37" w:rsidRPr="00590C37">
        <w:rPr>
          <w:lang w:eastAsia="zh-CN"/>
        </w:rPr>
        <w:lastRenderedPageBreak/>
        <w:t xml:space="preserve">measurement, event triggered and periodic reporting are </w:t>
      </w:r>
      <w:r w:rsidR="005C4328">
        <w:rPr>
          <w:lang w:eastAsia="zh-CN"/>
        </w:rPr>
        <w:t>supported</w:t>
      </w:r>
      <w:r w:rsidR="00590C37" w:rsidRPr="00590C37">
        <w:rPr>
          <w:lang w:eastAsia="zh-CN"/>
        </w:rPr>
        <w:t>. Furthermore, CLI measurement and reporting can be configured for NR cells in multi-carrier option</w:t>
      </w:r>
      <w:r w:rsidR="00590C37">
        <w:rPr>
          <w:lang w:eastAsia="zh-CN"/>
        </w:rPr>
        <w:t>.</w:t>
      </w:r>
    </w:p>
    <w:p w:rsidR="003779E3" w:rsidRPr="0071330E" w:rsidRDefault="001C40BF" w:rsidP="003779E3">
      <w:r>
        <w:rPr>
          <w:lang w:eastAsia="ko-KR"/>
        </w:rPr>
        <w:t>S</w:t>
      </w:r>
      <w:r w:rsidRPr="0002475C">
        <w:rPr>
          <w:lang w:eastAsia="ko-KR"/>
        </w:rPr>
        <w:t xml:space="preserve">emi-static and/or </w:t>
      </w:r>
      <w:r>
        <w:rPr>
          <w:lang w:eastAsia="ko-KR"/>
        </w:rPr>
        <w:t>d</w:t>
      </w:r>
      <w:r w:rsidR="000151E0" w:rsidRPr="0002475C">
        <w:rPr>
          <w:lang w:eastAsia="ko-KR"/>
        </w:rPr>
        <w:t>ynamic DL/UL resource assignment</w:t>
      </w:r>
      <w:r w:rsidR="003779E3" w:rsidRPr="003779E3">
        <w:rPr>
          <w:lang w:val="en-US"/>
        </w:rPr>
        <w:t xml:space="preserve"> causes interferers between networks on adjacent channels. </w:t>
      </w:r>
      <w:r w:rsidR="000151E0">
        <w:rPr>
          <w:lang w:val="en-US"/>
        </w:rPr>
        <w:t>It</w:t>
      </w:r>
      <w:r w:rsidR="003779E3" w:rsidRPr="003779E3">
        <w:rPr>
          <w:lang w:val="en-US"/>
        </w:rPr>
        <w:t xml:space="preserve"> has been tasked to investigate the adjacent channel co-existence effects arising when CLI, or more generically </w:t>
      </w:r>
      <w:r>
        <w:rPr>
          <w:lang w:val="en-US"/>
        </w:rPr>
        <w:t>dynamic TDD</w:t>
      </w:r>
      <w:r w:rsidR="003779E3" w:rsidRPr="003779E3">
        <w:rPr>
          <w:lang w:val="en-US"/>
        </w:rPr>
        <w:t xml:space="preserve"> is operated in an aggressor network. The technical report captures a description of the adjacent channel interference effects that arise with </w:t>
      </w:r>
      <w:r>
        <w:rPr>
          <w:lang w:val="en-US"/>
        </w:rPr>
        <w:t>dynamic TDD</w:t>
      </w:r>
      <w:r w:rsidR="003779E3" w:rsidRPr="003779E3">
        <w:rPr>
          <w:lang w:val="en-US"/>
        </w:rPr>
        <w:t xml:space="preserve"> as well as a simulation investigation of adjacent channel interference in a number of different deployment scenarios [2].</w:t>
      </w:r>
    </w:p>
    <w:p w:rsidR="00165C96" w:rsidRPr="00165C96" w:rsidRDefault="00165C96" w:rsidP="00165C96">
      <w:pPr>
        <w:spacing w:after="0"/>
        <w:rPr>
          <w:lang w:val="en-US" w:eastAsia="ko-KR"/>
        </w:rPr>
      </w:pPr>
    </w:p>
    <w:p w:rsidR="00710ABA" w:rsidRDefault="00710ABA" w:rsidP="00710ABA">
      <w:pPr>
        <w:pStyle w:val="Heading2"/>
      </w:pPr>
      <w:r>
        <w:t>2.2.</w:t>
      </w:r>
      <w:r>
        <w:tab/>
        <w:t>RIM</w:t>
      </w:r>
    </w:p>
    <w:p w:rsidR="00710ABA" w:rsidRDefault="00AD37F4" w:rsidP="00AD37F4">
      <w:pPr>
        <w:rPr>
          <w:rFonts w:eastAsia="等线"/>
          <w:lang w:eastAsia="zh-CN"/>
        </w:rPr>
      </w:pPr>
      <w:r>
        <w:rPr>
          <w:lang w:eastAsia="zh-CN"/>
        </w:rPr>
        <w:t>Due</w:t>
      </w:r>
      <w:r>
        <w:rPr>
          <w:rFonts w:eastAsia="等线" w:hint="eastAsia"/>
          <w:lang w:eastAsia="zh-CN"/>
        </w:rPr>
        <w:t xml:space="preserve"> to the </w:t>
      </w:r>
      <w:r>
        <w:t xml:space="preserve">atmospheric ducting </w:t>
      </w:r>
      <w:r>
        <w:rPr>
          <w:lang w:eastAsia="zh-CN"/>
        </w:rPr>
        <w:t>phenomenon</w:t>
      </w:r>
      <w:r w:rsidRPr="00A43D7F">
        <w:rPr>
          <w:rFonts w:hint="eastAsia"/>
          <w:lang w:eastAsia="zh-CN"/>
        </w:rPr>
        <w:t xml:space="preserve">, </w:t>
      </w:r>
      <w:r>
        <w:rPr>
          <w:lang w:eastAsia="zh-CN"/>
        </w:rPr>
        <w:t xml:space="preserve">the DL signals of an aggressor cell </w:t>
      </w:r>
      <w:ins w:id="6" w:author="Huawei" w:date="2020-06-28T10:55:00Z">
        <w:r w:rsidR="00A43D7F" w:rsidRPr="00A43D7F">
          <w:rPr>
            <w:lang w:eastAsia="zh-CN"/>
          </w:rPr>
          <w:t xml:space="preserve">in unpaired spectrum </w:t>
        </w:r>
      </w:ins>
      <w:r>
        <w:rPr>
          <w:lang w:eastAsia="zh-CN"/>
        </w:rPr>
        <w:t xml:space="preserve">can interfere with the UL signals of a victim cell </w:t>
      </w:r>
      <w:ins w:id="7" w:author="Huawei" w:date="2020-06-28T10:55:00Z">
        <w:r w:rsidR="00A43D7F">
          <w:rPr>
            <w:lang w:eastAsia="zh-CN"/>
          </w:rPr>
          <w:t xml:space="preserve">in the same unpaired spectrum bandwidth </w:t>
        </w:r>
      </w:ins>
      <w:r>
        <w:rPr>
          <w:lang w:eastAsia="zh-CN"/>
        </w:rPr>
        <w:t>that is far away from the aggressor</w:t>
      </w:r>
      <w:ins w:id="8" w:author="Huawei" w:date="2020-06-28T10:55:00Z">
        <w:r w:rsidR="00A43D7F">
          <w:rPr>
            <w:lang w:eastAsia="zh-CN"/>
          </w:rPr>
          <w:t xml:space="preserve"> </w:t>
        </w:r>
      </w:ins>
      <w:ins w:id="9" w:author="Huawei" w:date="2020-06-28T11:36:00Z">
        <w:r w:rsidR="00723CC3">
          <w:rPr>
            <w:lang w:eastAsia="zh-CN"/>
          </w:rPr>
          <w:t>cell</w:t>
        </w:r>
      </w:ins>
      <w:r>
        <w:rPr>
          <w:lang w:eastAsia="zh-CN"/>
        </w:rPr>
        <w:t xml:space="preserve">. Such interference is termed as remote interference. A remote interference scenario may involve a number of victim and aggressor cells, where the </w:t>
      </w:r>
      <w:proofErr w:type="spellStart"/>
      <w:r>
        <w:rPr>
          <w:lang w:eastAsia="zh-CN"/>
        </w:rPr>
        <w:t>gNBs</w:t>
      </w:r>
      <w:proofErr w:type="spellEnd"/>
      <w:r>
        <w:rPr>
          <w:lang w:eastAsia="zh-CN"/>
        </w:rPr>
        <w:t xml:space="preserve"> </w:t>
      </w:r>
      <w:ins w:id="10" w:author="Huawei" w:date="2020-06-28T11:12:00Z">
        <w:r w:rsidR="00E979A8">
          <w:rPr>
            <w:lang w:eastAsia="zh-CN"/>
          </w:rPr>
          <w:t xml:space="preserve">may </w:t>
        </w:r>
      </w:ins>
      <w:r>
        <w:rPr>
          <w:lang w:eastAsia="zh-CN"/>
        </w:rPr>
        <w:t>execute Remote Interference Management (RIM) coordination on behalf of their respective cells.</w:t>
      </w:r>
    </w:p>
    <w:p w:rsidR="00AD37F4" w:rsidRPr="00AD37F4" w:rsidRDefault="00AD37F4" w:rsidP="00AD37F4">
      <w:pPr>
        <w:rPr>
          <w:rFonts w:eastAsia="等线"/>
          <w:lang w:eastAsia="zh-CN"/>
        </w:rPr>
      </w:pPr>
      <w:r>
        <w:rPr>
          <w:lang w:eastAsia="zh-CN"/>
        </w:rPr>
        <w:t>To mitigate r</w:t>
      </w:r>
      <w:r w:rsidR="000619CA">
        <w:rPr>
          <w:lang w:eastAsia="zh-CN"/>
        </w:rPr>
        <w:t xml:space="preserve">emote interference, </w:t>
      </w:r>
      <w:r>
        <w:rPr>
          <w:lang w:eastAsia="zh-CN"/>
        </w:rPr>
        <w:t xml:space="preserve">RIM frameworks for coordination between victim and aggressor </w:t>
      </w:r>
      <w:proofErr w:type="spellStart"/>
      <w:r>
        <w:rPr>
          <w:lang w:eastAsia="zh-CN"/>
        </w:rPr>
        <w:t>gNBs</w:t>
      </w:r>
      <w:proofErr w:type="spellEnd"/>
      <w:r w:rsidR="000619CA">
        <w:rPr>
          <w:rFonts w:eastAsia="等线" w:hint="eastAsia"/>
          <w:lang w:eastAsia="zh-CN"/>
        </w:rPr>
        <w:t xml:space="preserve"> are specified</w:t>
      </w:r>
      <w:r>
        <w:rPr>
          <w:lang w:eastAsia="zh-CN"/>
        </w:rPr>
        <w:t>. The coordination communication in RIM frameworks can be wireless- or backhaul-based.</w:t>
      </w:r>
      <w:r>
        <w:rPr>
          <w:rFonts w:eastAsia="等线" w:hint="eastAsia"/>
          <w:lang w:eastAsia="zh-CN"/>
        </w:rPr>
        <w:t xml:space="preserve"> </w:t>
      </w:r>
      <w:r>
        <w:rPr>
          <w:lang w:eastAsia="zh-CN"/>
        </w:rPr>
        <w:t xml:space="preserve">In both frameworks, all </w:t>
      </w:r>
      <w:proofErr w:type="spellStart"/>
      <w:r>
        <w:rPr>
          <w:lang w:eastAsia="zh-CN"/>
        </w:rPr>
        <w:t>gNBs</w:t>
      </w:r>
      <w:proofErr w:type="spellEnd"/>
      <w:r>
        <w:rPr>
          <w:lang w:eastAsia="zh-CN"/>
        </w:rPr>
        <w:t xml:space="preserve"> in a victim set </w:t>
      </w:r>
      <w:ins w:id="11" w:author="Huawei" w:date="2020-06-28T10:30:00Z">
        <w:r w:rsidR="00D5712F">
          <w:rPr>
            <w:lang w:eastAsia="zh-CN"/>
          </w:rPr>
          <w:t xml:space="preserve">can </w:t>
        </w:r>
      </w:ins>
      <w:r>
        <w:rPr>
          <w:lang w:eastAsia="zh-CN"/>
        </w:rPr>
        <w:t xml:space="preserve">simultaneously transmit an identical RIM reference signal carrying the </w:t>
      </w:r>
      <w:r>
        <w:rPr>
          <w:rFonts w:eastAsia="宋体"/>
          <w:lang w:eastAsia="zh-CN"/>
        </w:rPr>
        <w:t>victim</w:t>
      </w:r>
      <w:r>
        <w:rPr>
          <w:lang w:eastAsia="zh-CN"/>
        </w:rPr>
        <w:t xml:space="preserve"> set ID over the air.</w:t>
      </w:r>
    </w:p>
    <w:p w:rsidR="00AD37F4" w:rsidRPr="00AD37F4" w:rsidRDefault="00AD37F4" w:rsidP="00AD37F4">
      <w:pPr>
        <w:rPr>
          <w:rFonts w:eastAsia="等线"/>
          <w:lang w:eastAsia="zh-CN"/>
        </w:rPr>
      </w:pPr>
      <w:r>
        <w:t xml:space="preserve">In the wireless framework, </w:t>
      </w:r>
      <w:r w:rsidR="001A61CF">
        <w:rPr>
          <w:rFonts w:eastAsia="等线" w:hint="eastAsia"/>
          <w:lang w:eastAsia="zh-CN"/>
        </w:rPr>
        <w:t>RIM-RS</w:t>
      </w:r>
      <w:ins w:id="12" w:author="Huawei" w:date="2020-06-28T11:05:00Z">
        <w:r w:rsidR="00E979A8">
          <w:rPr>
            <w:rFonts w:eastAsia="等线"/>
            <w:lang w:eastAsia="zh-CN"/>
          </w:rPr>
          <w:t xml:space="preserve"> </w:t>
        </w:r>
      </w:ins>
      <w:ins w:id="13" w:author="Huawei" w:date="2020-06-28T11:09:00Z">
        <w:r w:rsidR="00E979A8">
          <w:rPr>
            <w:rFonts w:eastAsia="等线"/>
            <w:lang w:eastAsia="zh-CN"/>
          </w:rPr>
          <w:t>(</w:t>
        </w:r>
        <w:r w:rsidR="00E979A8">
          <w:t>RIM reference signal</w:t>
        </w:r>
        <w:r w:rsidR="00E979A8">
          <w:rPr>
            <w:rFonts w:eastAsia="等线"/>
            <w:lang w:eastAsia="zh-CN"/>
          </w:rPr>
          <w:t xml:space="preserve">) </w:t>
        </w:r>
      </w:ins>
      <w:ins w:id="14" w:author="Huawei" w:date="2020-06-28T11:05:00Z">
        <w:r w:rsidR="00E979A8">
          <w:rPr>
            <w:rFonts w:eastAsia="等线"/>
            <w:lang w:eastAsia="zh-CN"/>
          </w:rPr>
          <w:t xml:space="preserve">type </w:t>
        </w:r>
      </w:ins>
      <w:r w:rsidR="001A61CF">
        <w:rPr>
          <w:rFonts w:eastAsia="等线" w:hint="eastAsia"/>
          <w:lang w:eastAsia="zh-CN"/>
        </w:rPr>
        <w:t>1 and RIM-RS</w:t>
      </w:r>
      <w:ins w:id="15" w:author="Huawei" w:date="2020-06-28T11:05:00Z">
        <w:r w:rsidR="00E979A8">
          <w:rPr>
            <w:rFonts w:eastAsia="等线"/>
            <w:lang w:eastAsia="zh-CN"/>
          </w:rPr>
          <w:t xml:space="preserve"> type </w:t>
        </w:r>
      </w:ins>
      <w:r w:rsidR="001A61CF">
        <w:rPr>
          <w:rFonts w:eastAsia="等线" w:hint="eastAsia"/>
          <w:lang w:eastAsia="zh-CN"/>
        </w:rPr>
        <w:t>2 are specified. U</w:t>
      </w:r>
      <w:r>
        <w:t xml:space="preserve">pon reception of the RIM reference signal </w:t>
      </w:r>
      <w:r>
        <w:rPr>
          <w:rFonts w:eastAsia="等线" w:hint="eastAsia"/>
          <w:lang w:eastAsia="zh-CN"/>
        </w:rPr>
        <w:t>(RIM-RS</w:t>
      </w:r>
      <w:ins w:id="16" w:author="Huawei" w:date="2020-06-28T11:04:00Z">
        <w:r w:rsidR="00A43D7F">
          <w:rPr>
            <w:rFonts w:eastAsia="等线"/>
            <w:lang w:eastAsia="zh-CN"/>
          </w:rPr>
          <w:t xml:space="preserve"> type </w:t>
        </w:r>
      </w:ins>
      <w:r>
        <w:rPr>
          <w:rFonts w:eastAsia="等线" w:hint="eastAsia"/>
          <w:lang w:eastAsia="zh-CN"/>
        </w:rPr>
        <w:t xml:space="preserve">1) </w:t>
      </w:r>
      <w:r>
        <w:t xml:space="preserve">from the victim set, aggressor </w:t>
      </w:r>
      <w:proofErr w:type="spellStart"/>
      <w:r>
        <w:t>gNBs</w:t>
      </w:r>
      <w:proofErr w:type="spellEnd"/>
      <w:r>
        <w:t xml:space="preserve"> </w:t>
      </w:r>
      <w:ins w:id="17" w:author="Huawei" w:date="2020-06-28T11:03:00Z">
        <w:r w:rsidR="00A43D7F">
          <w:t xml:space="preserve">may </w:t>
        </w:r>
      </w:ins>
      <w:r>
        <w:t xml:space="preserve">undertake RIM measures, and </w:t>
      </w:r>
      <w:ins w:id="18" w:author="Huawei" w:date="2020-06-28T10:30:00Z">
        <w:r w:rsidR="00D5712F">
          <w:t xml:space="preserve">may </w:t>
        </w:r>
      </w:ins>
      <w:r>
        <w:t xml:space="preserve">send back </w:t>
      </w:r>
      <w:r>
        <w:rPr>
          <w:rFonts w:eastAsia="宋体"/>
          <w:lang w:eastAsia="zh-CN"/>
        </w:rPr>
        <w:t xml:space="preserve">a </w:t>
      </w:r>
      <w:r>
        <w:t>RIM reference signal</w:t>
      </w:r>
      <w:r>
        <w:rPr>
          <w:rFonts w:eastAsia="等线" w:hint="eastAsia"/>
          <w:lang w:eastAsia="zh-CN"/>
        </w:rPr>
        <w:t xml:space="preserve"> (RIM-RS</w:t>
      </w:r>
      <w:ins w:id="19" w:author="Huawei" w:date="2020-06-28T11:04:00Z">
        <w:r w:rsidR="00A43D7F">
          <w:rPr>
            <w:rFonts w:eastAsia="等线"/>
            <w:lang w:eastAsia="zh-CN"/>
          </w:rPr>
          <w:t xml:space="preserve"> type </w:t>
        </w:r>
      </w:ins>
      <w:r>
        <w:rPr>
          <w:rFonts w:eastAsia="等线" w:hint="eastAsia"/>
          <w:lang w:eastAsia="zh-CN"/>
        </w:rPr>
        <w:t>2)</w:t>
      </w:r>
      <w:r>
        <w:t xml:space="preserve"> carrying the aggressor set ID</w:t>
      </w:r>
      <w:ins w:id="20" w:author="Huawei" w:date="2020-06-28T10:34:00Z">
        <w:r w:rsidR="00D5712F">
          <w:t xml:space="preserve"> if config</w:t>
        </w:r>
      </w:ins>
      <w:ins w:id="21" w:author="Huawei" w:date="2020-06-28T10:35:00Z">
        <w:r w:rsidR="00D5712F">
          <w:t>ured</w:t>
        </w:r>
      </w:ins>
      <w:r>
        <w:t xml:space="preserve">. </w:t>
      </w:r>
      <w:r w:rsidR="00D92A87">
        <w:t xml:space="preserve">The RIM reference signal </w:t>
      </w:r>
      <w:r w:rsidR="00A16494">
        <w:rPr>
          <w:rFonts w:eastAsia="等线" w:hint="eastAsia"/>
          <w:lang w:eastAsia="zh-CN"/>
        </w:rPr>
        <w:t>(RIM-RS</w:t>
      </w:r>
      <w:ins w:id="22" w:author="Huawei" w:date="2020-06-28T11:04:00Z">
        <w:r w:rsidR="00E979A8">
          <w:rPr>
            <w:rFonts w:eastAsia="等线"/>
            <w:lang w:eastAsia="zh-CN"/>
          </w:rPr>
          <w:t xml:space="preserve"> type </w:t>
        </w:r>
      </w:ins>
      <w:r w:rsidR="00A16494">
        <w:rPr>
          <w:rFonts w:eastAsia="等线" w:hint="eastAsia"/>
          <w:lang w:eastAsia="zh-CN"/>
        </w:rPr>
        <w:t>2)</w:t>
      </w:r>
      <w:r w:rsidR="00D92A87">
        <w:rPr>
          <w:rFonts w:eastAsia="等线" w:hint="eastAsia"/>
          <w:lang w:eastAsia="zh-CN"/>
        </w:rPr>
        <w:t xml:space="preserve"> </w:t>
      </w:r>
      <w:r w:rsidR="00D92A87">
        <w:t xml:space="preserve">sent by the aggressor is able to </w:t>
      </w:r>
      <w:del w:id="23" w:author="Huawei" w:date="2020-06-28T10:40:00Z">
        <w:r w:rsidR="00D92A87" w:rsidDel="00D5712F">
          <w:delText xml:space="preserve">provide </w:delText>
        </w:r>
      </w:del>
      <w:ins w:id="24" w:author="Huawei" w:date="2020-06-28T10:40:00Z">
        <w:r w:rsidR="00D5712F">
          <w:t xml:space="preserve">facilitate </w:t>
        </w:r>
        <w:r w:rsidR="0007360C">
          <w:t>estimation</w:t>
        </w:r>
      </w:ins>
      <w:del w:id="25" w:author="Huawei" w:date="2020-06-28T10:40:00Z">
        <w:r w:rsidR="00D92A87" w:rsidDel="00D5712F">
          <w:delText>information</w:delText>
        </w:r>
      </w:del>
      <w:r w:rsidR="00D92A87">
        <w:t xml:space="preserve"> whether the </w:t>
      </w:r>
      <w:ins w:id="26" w:author="Huawei" w:date="2020-06-28T10:37:00Z">
        <w:r w:rsidR="00D5712F" w:rsidRPr="00D5712F">
          <w:t xml:space="preserve">asymmetry </w:t>
        </w:r>
        <w:r w:rsidR="00D5712F">
          <w:t xml:space="preserve">of </w:t>
        </w:r>
      </w:ins>
      <w:r w:rsidR="00D92A87">
        <w:t xml:space="preserve">atmospheric ducting phenomenon </w:t>
      </w:r>
      <w:ins w:id="27" w:author="Huawei" w:date="2020-06-28T10:37:00Z">
        <w:r w:rsidR="00D5712F">
          <w:t>between victim and ag</w:t>
        </w:r>
      </w:ins>
      <w:ins w:id="28" w:author="Huawei" w:date="2020-06-28T10:38:00Z">
        <w:r w:rsidR="00D5712F">
          <w:t xml:space="preserve">gressor sets </w:t>
        </w:r>
      </w:ins>
      <w:r w:rsidR="00D92A87">
        <w:t>exists.</w:t>
      </w:r>
    </w:p>
    <w:p w:rsidR="00556640" w:rsidRDefault="00AD37F4" w:rsidP="00933DDF">
      <w:pPr>
        <w:rPr>
          <w:lang w:eastAsia="zh-CN"/>
        </w:rPr>
      </w:pPr>
      <w:r>
        <w:rPr>
          <w:lang w:eastAsia="zh-CN"/>
        </w:rPr>
        <w:t xml:space="preserve">In the RIM backhaul framework, upon reception of the RIM reference signal </w:t>
      </w:r>
      <w:r w:rsidR="001A61CF">
        <w:rPr>
          <w:rFonts w:eastAsia="等线" w:hint="eastAsia"/>
          <w:lang w:eastAsia="zh-CN"/>
        </w:rPr>
        <w:t>(RIM-RS</w:t>
      </w:r>
      <w:ins w:id="29" w:author="Huawei" w:date="2020-06-28T11:04:00Z">
        <w:r w:rsidR="00E979A8">
          <w:rPr>
            <w:rFonts w:eastAsia="等线"/>
            <w:lang w:eastAsia="zh-CN"/>
          </w:rPr>
          <w:t xml:space="preserve"> type </w:t>
        </w:r>
      </w:ins>
      <w:r w:rsidR="001A61CF">
        <w:rPr>
          <w:rFonts w:eastAsia="等线" w:hint="eastAsia"/>
          <w:lang w:eastAsia="zh-CN"/>
        </w:rPr>
        <w:t xml:space="preserve">1) </w:t>
      </w:r>
      <w:r>
        <w:rPr>
          <w:lang w:eastAsia="zh-CN"/>
        </w:rPr>
        <w:t xml:space="preserve">from the victim set, aggressor </w:t>
      </w:r>
      <w:proofErr w:type="spellStart"/>
      <w:r>
        <w:rPr>
          <w:lang w:eastAsia="zh-CN"/>
        </w:rPr>
        <w:t>gNBs</w:t>
      </w:r>
      <w:proofErr w:type="spellEnd"/>
      <w:r>
        <w:rPr>
          <w:lang w:eastAsia="zh-CN"/>
        </w:rPr>
        <w:t xml:space="preserve"> </w:t>
      </w:r>
      <w:ins w:id="30" w:author="Huawei" w:date="2020-06-28T11:03:00Z">
        <w:r w:rsidR="00A43D7F">
          <w:rPr>
            <w:lang w:eastAsia="zh-CN"/>
          </w:rPr>
          <w:t xml:space="preserve">may </w:t>
        </w:r>
      </w:ins>
      <w:r>
        <w:rPr>
          <w:lang w:eastAsia="zh-CN"/>
        </w:rPr>
        <w:t xml:space="preserve">undertake RIM measures, and </w:t>
      </w:r>
      <w:ins w:id="31" w:author="Huawei" w:date="2020-06-28T10:43:00Z">
        <w:r w:rsidR="001007E9">
          <w:rPr>
            <w:lang w:eastAsia="zh-CN"/>
          </w:rPr>
          <w:t xml:space="preserve">may </w:t>
        </w:r>
      </w:ins>
      <w:r>
        <w:rPr>
          <w:lang w:eastAsia="zh-CN"/>
        </w:rPr>
        <w:t xml:space="preserve">establish backhaul coordination towards the victim </w:t>
      </w:r>
      <w:proofErr w:type="spellStart"/>
      <w:r>
        <w:rPr>
          <w:lang w:eastAsia="zh-CN"/>
        </w:rPr>
        <w:t>gNB</w:t>
      </w:r>
      <w:proofErr w:type="spellEnd"/>
      <w:r>
        <w:rPr>
          <w:lang w:eastAsia="zh-CN"/>
        </w:rPr>
        <w:t xml:space="preserve"> set. The backhaul messages </w:t>
      </w:r>
      <w:r w:rsidR="001A61CF">
        <w:rPr>
          <w:rFonts w:eastAsia="等线" w:hint="eastAsia"/>
          <w:lang w:eastAsia="zh-CN"/>
        </w:rPr>
        <w:t xml:space="preserve">which carry the </w:t>
      </w:r>
      <w:r w:rsidR="001A61CF">
        <w:rPr>
          <w:rFonts w:eastAsia="等线"/>
          <w:lang w:eastAsia="zh-CN"/>
        </w:rPr>
        <w:t>detection</w:t>
      </w:r>
      <w:r w:rsidR="001A61CF">
        <w:rPr>
          <w:rFonts w:eastAsia="等线" w:hint="eastAsia"/>
          <w:lang w:eastAsia="zh-CN"/>
        </w:rPr>
        <w:t xml:space="preserve"> or disappearance indication </w:t>
      </w:r>
      <w:r>
        <w:rPr>
          <w:lang w:eastAsia="zh-CN"/>
        </w:rPr>
        <w:t xml:space="preserve">are </w:t>
      </w:r>
      <w:r>
        <w:rPr>
          <w:rFonts w:eastAsia="等线" w:hint="eastAsia"/>
          <w:lang w:eastAsia="zh-CN"/>
        </w:rPr>
        <w:t xml:space="preserve">aggregated at </w:t>
      </w:r>
      <w:proofErr w:type="spellStart"/>
      <w:r>
        <w:rPr>
          <w:rFonts w:eastAsia="等线" w:hint="eastAsia"/>
          <w:lang w:eastAsia="zh-CN"/>
        </w:rPr>
        <w:t>gNB</w:t>
      </w:r>
      <w:proofErr w:type="spellEnd"/>
      <w:r>
        <w:rPr>
          <w:rFonts w:eastAsia="等线" w:hint="eastAsia"/>
          <w:lang w:eastAsia="zh-CN"/>
        </w:rPr>
        <w:t>-CU via F1 interface and s</w:t>
      </w:r>
      <w:r>
        <w:rPr>
          <w:lang w:eastAsia="zh-CN"/>
        </w:rPr>
        <w:t xml:space="preserve">ent from individual aggressor </w:t>
      </w:r>
      <w:proofErr w:type="spellStart"/>
      <w:r>
        <w:rPr>
          <w:lang w:eastAsia="zh-CN"/>
        </w:rPr>
        <w:t>gNBs</w:t>
      </w:r>
      <w:proofErr w:type="spellEnd"/>
      <w:r>
        <w:rPr>
          <w:lang w:eastAsia="zh-CN"/>
        </w:rPr>
        <w:t xml:space="preserve"> to individual victim </w:t>
      </w:r>
      <w:proofErr w:type="spellStart"/>
      <w:r>
        <w:rPr>
          <w:lang w:eastAsia="zh-CN"/>
        </w:rPr>
        <w:t>gNB</w:t>
      </w:r>
      <w:ins w:id="32" w:author="Huawei" w:date="2020-06-28T12:12:00Z">
        <w:r w:rsidR="00F85A51">
          <w:rPr>
            <w:lang w:eastAsia="zh-CN"/>
          </w:rPr>
          <w:t>s</w:t>
        </w:r>
      </w:ins>
      <w:proofErr w:type="spellEnd"/>
      <w:r>
        <w:rPr>
          <w:rFonts w:eastAsia="等线" w:hint="eastAsia"/>
          <w:lang w:eastAsia="zh-CN"/>
        </w:rPr>
        <w:t xml:space="preserve"> via NG interface</w:t>
      </w:r>
      <w:r w:rsidR="00937972">
        <w:rPr>
          <w:rFonts w:eastAsia="等线" w:hint="eastAsia"/>
          <w:lang w:eastAsia="zh-CN"/>
        </w:rPr>
        <w:t>,</w:t>
      </w:r>
      <w:r>
        <w:rPr>
          <w:rFonts w:eastAsia="等线" w:hint="eastAsia"/>
          <w:lang w:eastAsia="zh-CN"/>
        </w:rPr>
        <w:t xml:space="preserve"> </w:t>
      </w:r>
      <w:r>
        <w:rPr>
          <w:lang w:eastAsia="zh-CN"/>
        </w:rPr>
        <w:t>where the signalling is</w:t>
      </w:r>
      <w:bookmarkStart w:id="33" w:name="_GoBack"/>
      <w:bookmarkEnd w:id="33"/>
      <w:r>
        <w:rPr>
          <w:lang w:eastAsia="zh-CN"/>
        </w:rPr>
        <w:t xml:space="preserve"> transparent to the core network. </w:t>
      </w:r>
    </w:p>
    <w:p w:rsidR="003779E3" w:rsidRPr="00AD37F4" w:rsidRDefault="003779E3" w:rsidP="00933DDF">
      <w:pPr>
        <w:rPr>
          <w:rFonts w:eastAsia="等线"/>
          <w:lang w:eastAsia="zh-CN"/>
        </w:rPr>
      </w:pPr>
    </w:p>
    <w:p w:rsidR="005A6C96" w:rsidRDefault="00DD5516" w:rsidP="005A6C96">
      <w:pPr>
        <w:pStyle w:val="Heading2"/>
      </w:pPr>
      <w:r>
        <w:t>3</w:t>
      </w:r>
      <w:r w:rsidR="005A6C96">
        <w:t>.</w:t>
      </w:r>
      <w:r w:rsidR="005A6C96">
        <w:tab/>
        <w:t>References</w:t>
      </w:r>
    </w:p>
    <w:p w:rsidR="00DD5516" w:rsidRDefault="00DD5516" w:rsidP="004E7EA8">
      <w:pPr>
        <w:ind w:left="1600" w:hangingChars="800" w:hanging="1600"/>
      </w:pPr>
      <w:r>
        <w:t xml:space="preserve">[1] </w:t>
      </w:r>
      <w:r w:rsidRPr="00DD5516">
        <w:t>RP-193190</w:t>
      </w:r>
      <w:r w:rsidRPr="00F34DE1">
        <w:tab/>
      </w:r>
      <w:r>
        <w:t>“</w:t>
      </w:r>
      <w:r w:rsidRPr="00DD5516">
        <w:t>Revised WID on Cross Link Interference (CLI) handling and Remote Interference Management (RIM) for NR</w:t>
      </w:r>
      <w:r>
        <w:t>”</w:t>
      </w:r>
    </w:p>
    <w:p w:rsidR="003779E3" w:rsidRDefault="003779E3" w:rsidP="003779E3">
      <w:pPr>
        <w:ind w:left="1600" w:hangingChars="800" w:hanging="1600"/>
        <w:rPr>
          <w:rFonts w:eastAsia="Malgun Gothic"/>
          <w:lang w:eastAsia="ko-KR"/>
        </w:rPr>
      </w:pPr>
      <w:r>
        <w:rPr>
          <w:rFonts w:eastAsia="Malgun Gothic" w:hint="eastAsia"/>
          <w:lang w:eastAsia="ko-KR"/>
        </w:rPr>
        <w:t xml:space="preserve">[2] </w:t>
      </w:r>
      <w:r w:rsidRPr="003779E3">
        <w:rPr>
          <w:rFonts w:eastAsia="Malgun Gothic"/>
          <w:lang w:eastAsia="ko-KR"/>
        </w:rPr>
        <w:t>3GPP TR38.828</w:t>
      </w:r>
      <w:r>
        <w:rPr>
          <w:rFonts w:eastAsia="Malgun Gothic"/>
          <w:lang w:eastAsia="ko-KR"/>
        </w:rPr>
        <w:tab/>
        <w:t>“</w:t>
      </w:r>
      <w:r w:rsidRPr="003779E3">
        <w:rPr>
          <w:rFonts w:eastAsia="Malgun Gothic"/>
          <w:lang w:eastAsia="ko-KR"/>
        </w:rPr>
        <w:t>Cross Link Interference (CLI) handling and Remote Interference Management (RIM) for NR</w:t>
      </w:r>
      <w:r>
        <w:rPr>
          <w:rFonts w:eastAsia="Malgun Gothic"/>
          <w:lang w:eastAsia="ko-KR"/>
        </w:rPr>
        <w:t>”</w:t>
      </w:r>
    </w:p>
    <w:p w:rsidR="003779E3" w:rsidRPr="003779E3" w:rsidRDefault="003779E3" w:rsidP="004E7EA8">
      <w:pPr>
        <w:ind w:left="1600" w:hangingChars="800" w:hanging="1600"/>
        <w:rPr>
          <w:rFonts w:eastAsia="Malgun Gothic"/>
          <w:lang w:eastAsia="ko-KR"/>
        </w:rPr>
      </w:pPr>
    </w:p>
    <w:sectPr w:rsidR="003779E3" w:rsidRPr="003779E3"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1B33" w:rsidRDefault="00131B33">
      <w:r>
        <w:separator/>
      </w:r>
    </w:p>
  </w:endnote>
  <w:endnote w:type="continuationSeparator" w:id="0">
    <w:p w:rsidR="00131B33" w:rsidRDefault="00131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1E4" w:rsidRDefault="00187DE6">
    <w:pPr>
      <w:pStyle w:val="Footer"/>
    </w:pPr>
    <w:r>
      <w:rPr>
        <w:rStyle w:val="PageNumber"/>
      </w:rPr>
      <w:fldChar w:fldCharType="begin"/>
    </w:r>
    <w:r w:rsidR="004B41E4">
      <w:rPr>
        <w:rStyle w:val="PageNumber"/>
      </w:rPr>
      <w:instrText xml:space="preserve"> PAGE </w:instrText>
    </w:r>
    <w:r>
      <w:rPr>
        <w:rStyle w:val="PageNumber"/>
      </w:rPr>
      <w:fldChar w:fldCharType="separate"/>
    </w:r>
    <w:r w:rsidR="00F85A51">
      <w:rPr>
        <w:rStyle w:val="PageNumber"/>
      </w:rPr>
      <w:t>1</w:t>
    </w:r>
    <w:r>
      <w:rPr>
        <w:rStyle w:val="PageNumber"/>
      </w:rPr>
      <w:fldChar w:fldCharType="end"/>
    </w:r>
    <w:r w:rsidR="004B41E4">
      <w:rPr>
        <w:rStyle w:val="PageNumber"/>
      </w:rPr>
      <w:t xml:space="preserve"> / </w:t>
    </w:r>
    <w:r>
      <w:rPr>
        <w:rStyle w:val="PageNumber"/>
      </w:rPr>
      <w:fldChar w:fldCharType="begin"/>
    </w:r>
    <w:r w:rsidR="004B41E4">
      <w:rPr>
        <w:rStyle w:val="PageNumber"/>
      </w:rPr>
      <w:instrText xml:space="preserve"> NUMPAGES </w:instrText>
    </w:r>
    <w:r>
      <w:rPr>
        <w:rStyle w:val="PageNumber"/>
      </w:rPr>
      <w:fldChar w:fldCharType="separate"/>
    </w:r>
    <w:r w:rsidR="00F85A51">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1B33" w:rsidRDefault="00131B33">
      <w:r>
        <w:separator/>
      </w:r>
    </w:p>
  </w:footnote>
  <w:footnote w:type="continuationSeparator" w:id="0">
    <w:p w:rsidR="00131B33" w:rsidRDefault="00131B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EA167B"/>
    <w:multiLevelType w:val="hybridMultilevel"/>
    <w:tmpl w:val="5770C9AA"/>
    <w:lvl w:ilvl="0" w:tplc="BB4A9B7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 w15:restartNumberingAfterBreak="0">
    <w:nsid w:val="4E3D4709"/>
    <w:multiLevelType w:val="hybridMultilevel"/>
    <w:tmpl w:val="C59A2D3A"/>
    <w:lvl w:ilvl="0" w:tplc="BB4A9B7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51E0"/>
    <w:rsid w:val="0001539A"/>
    <w:rsid w:val="00020F00"/>
    <w:rsid w:val="000276C5"/>
    <w:rsid w:val="0004456C"/>
    <w:rsid w:val="0005259B"/>
    <w:rsid w:val="00053FEE"/>
    <w:rsid w:val="00056C41"/>
    <w:rsid w:val="00060AE4"/>
    <w:rsid w:val="000619CA"/>
    <w:rsid w:val="0007360C"/>
    <w:rsid w:val="000746A7"/>
    <w:rsid w:val="000910BB"/>
    <w:rsid w:val="000926AF"/>
    <w:rsid w:val="000A3ED2"/>
    <w:rsid w:val="000B1378"/>
    <w:rsid w:val="000B404C"/>
    <w:rsid w:val="000B4B09"/>
    <w:rsid w:val="000C00FA"/>
    <w:rsid w:val="000C03E9"/>
    <w:rsid w:val="000C51AA"/>
    <w:rsid w:val="000D17BC"/>
    <w:rsid w:val="000D2186"/>
    <w:rsid w:val="000E4F35"/>
    <w:rsid w:val="000F6C1C"/>
    <w:rsid w:val="001007E9"/>
    <w:rsid w:val="001023AC"/>
    <w:rsid w:val="00116F4B"/>
    <w:rsid w:val="00116FF3"/>
    <w:rsid w:val="001300C0"/>
    <w:rsid w:val="001315E0"/>
    <w:rsid w:val="00131B33"/>
    <w:rsid w:val="00137471"/>
    <w:rsid w:val="00150FD3"/>
    <w:rsid w:val="00152416"/>
    <w:rsid w:val="00165C96"/>
    <w:rsid w:val="0017659E"/>
    <w:rsid w:val="00184428"/>
    <w:rsid w:val="00187414"/>
    <w:rsid w:val="00187DE6"/>
    <w:rsid w:val="00195E83"/>
    <w:rsid w:val="001A248F"/>
    <w:rsid w:val="001A3B5F"/>
    <w:rsid w:val="001A61CF"/>
    <w:rsid w:val="001B5CA8"/>
    <w:rsid w:val="001C40BF"/>
    <w:rsid w:val="001C4490"/>
    <w:rsid w:val="001D2C1A"/>
    <w:rsid w:val="001D3BA2"/>
    <w:rsid w:val="001D44B7"/>
    <w:rsid w:val="001E0075"/>
    <w:rsid w:val="001E02BE"/>
    <w:rsid w:val="001E3976"/>
    <w:rsid w:val="001E6D3F"/>
    <w:rsid w:val="001F1B1F"/>
    <w:rsid w:val="001F2A20"/>
    <w:rsid w:val="001F486F"/>
    <w:rsid w:val="001F7751"/>
    <w:rsid w:val="002029A3"/>
    <w:rsid w:val="00206048"/>
    <w:rsid w:val="00207DC4"/>
    <w:rsid w:val="0021722B"/>
    <w:rsid w:val="0022485E"/>
    <w:rsid w:val="00243A99"/>
    <w:rsid w:val="00250A80"/>
    <w:rsid w:val="00251F5D"/>
    <w:rsid w:val="00261FE1"/>
    <w:rsid w:val="002848FE"/>
    <w:rsid w:val="00290A00"/>
    <w:rsid w:val="0029127D"/>
    <w:rsid w:val="0029567C"/>
    <w:rsid w:val="002A3E27"/>
    <w:rsid w:val="002A699B"/>
    <w:rsid w:val="002B1C3E"/>
    <w:rsid w:val="002B4374"/>
    <w:rsid w:val="002B7FAC"/>
    <w:rsid w:val="002D4774"/>
    <w:rsid w:val="002D4FD8"/>
    <w:rsid w:val="002F6894"/>
    <w:rsid w:val="00301B7A"/>
    <w:rsid w:val="00306D59"/>
    <w:rsid w:val="00307183"/>
    <w:rsid w:val="00316487"/>
    <w:rsid w:val="0032503A"/>
    <w:rsid w:val="00325EE1"/>
    <w:rsid w:val="0033287D"/>
    <w:rsid w:val="003357C0"/>
    <w:rsid w:val="00344D60"/>
    <w:rsid w:val="00346477"/>
    <w:rsid w:val="00347CB0"/>
    <w:rsid w:val="003602D6"/>
    <w:rsid w:val="0036248C"/>
    <w:rsid w:val="00367401"/>
    <w:rsid w:val="00375678"/>
    <w:rsid w:val="003779E3"/>
    <w:rsid w:val="0039390A"/>
    <w:rsid w:val="00394AB0"/>
    <w:rsid w:val="00396252"/>
    <w:rsid w:val="003A4B47"/>
    <w:rsid w:val="003B24AF"/>
    <w:rsid w:val="003B3282"/>
    <w:rsid w:val="003B4E78"/>
    <w:rsid w:val="003B7182"/>
    <w:rsid w:val="003C01B9"/>
    <w:rsid w:val="003D2509"/>
    <w:rsid w:val="003D5036"/>
    <w:rsid w:val="003D764D"/>
    <w:rsid w:val="003E3A1A"/>
    <w:rsid w:val="003F4712"/>
    <w:rsid w:val="003F63ED"/>
    <w:rsid w:val="0040091C"/>
    <w:rsid w:val="004067E4"/>
    <w:rsid w:val="00406D7A"/>
    <w:rsid w:val="004258BA"/>
    <w:rsid w:val="004277C1"/>
    <w:rsid w:val="004418D1"/>
    <w:rsid w:val="00443999"/>
    <w:rsid w:val="004531C9"/>
    <w:rsid w:val="00457D91"/>
    <w:rsid w:val="00460C31"/>
    <w:rsid w:val="00463220"/>
    <w:rsid w:val="00464E5B"/>
    <w:rsid w:val="0047055A"/>
    <w:rsid w:val="00472FD5"/>
    <w:rsid w:val="00474450"/>
    <w:rsid w:val="004873E6"/>
    <w:rsid w:val="004A31B0"/>
    <w:rsid w:val="004B0FF7"/>
    <w:rsid w:val="004B15B8"/>
    <w:rsid w:val="004B41E4"/>
    <w:rsid w:val="004B566C"/>
    <w:rsid w:val="004B7B48"/>
    <w:rsid w:val="004D4AB1"/>
    <w:rsid w:val="004E04AA"/>
    <w:rsid w:val="004E3180"/>
    <w:rsid w:val="004E7EA8"/>
    <w:rsid w:val="004F218A"/>
    <w:rsid w:val="00501BD2"/>
    <w:rsid w:val="0050334E"/>
    <w:rsid w:val="00505387"/>
    <w:rsid w:val="00512DF7"/>
    <w:rsid w:val="005141E7"/>
    <w:rsid w:val="00517E63"/>
    <w:rsid w:val="00526B0D"/>
    <w:rsid w:val="0055346F"/>
    <w:rsid w:val="00556640"/>
    <w:rsid w:val="005579FF"/>
    <w:rsid w:val="005776DD"/>
    <w:rsid w:val="00582117"/>
    <w:rsid w:val="0058478F"/>
    <w:rsid w:val="00590C37"/>
    <w:rsid w:val="00593315"/>
    <w:rsid w:val="005A170D"/>
    <w:rsid w:val="005A6C96"/>
    <w:rsid w:val="005B4CA3"/>
    <w:rsid w:val="005C4328"/>
    <w:rsid w:val="005C6ED6"/>
    <w:rsid w:val="005D0418"/>
    <w:rsid w:val="005D7D78"/>
    <w:rsid w:val="005E1D58"/>
    <w:rsid w:val="006037EB"/>
    <w:rsid w:val="00610E37"/>
    <w:rsid w:val="006207ED"/>
    <w:rsid w:val="006212B2"/>
    <w:rsid w:val="00626BC9"/>
    <w:rsid w:val="006458DF"/>
    <w:rsid w:val="00647E31"/>
    <w:rsid w:val="00650D52"/>
    <w:rsid w:val="006615B2"/>
    <w:rsid w:val="00662313"/>
    <w:rsid w:val="00673911"/>
    <w:rsid w:val="00684335"/>
    <w:rsid w:val="006870C9"/>
    <w:rsid w:val="006A3ADF"/>
    <w:rsid w:val="006A7BCB"/>
    <w:rsid w:val="006B2212"/>
    <w:rsid w:val="006B4C1E"/>
    <w:rsid w:val="006C090F"/>
    <w:rsid w:val="006C4E32"/>
    <w:rsid w:val="006C56D8"/>
    <w:rsid w:val="006D07AE"/>
    <w:rsid w:val="006D1C93"/>
    <w:rsid w:val="006E3F11"/>
    <w:rsid w:val="00701410"/>
    <w:rsid w:val="00710ABA"/>
    <w:rsid w:val="007113A1"/>
    <w:rsid w:val="007132DD"/>
    <w:rsid w:val="00717DB3"/>
    <w:rsid w:val="007214B6"/>
    <w:rsid w:val="00721CF6"/>
    <w:rsid w:val="00723CC3"/>
    <w:rsid w:val="00723E46"/>
    <w:rsid w:val="00733826"/>
    <w:rsid w:val="00743DE4"/>
    <w:rsid w:val="0075662E"/>
    <w:rsid w:val="00766CFB"/>
    <w:rsid w:val="00771C89"/>
    <w:rsid w:val="007816FF"/>
    <w:rsid w:val="00783B44"/>
    <w:rsid w:val="00785028"/>
    <w:rsid w:val="007A3A5A"/>
    <w:rsid w:val="007A4370"/>
    <w:rsid w:val="007A7292"/>
    <w:rsid w:val="007E1D15"/>
    <w:rsid w:val="007E1DEA"/>
    <w:rsid w:val="007E2202"/>
    <w:rsid w:val="00804FA6"/>
    <w:rsid w:val="008145EA"/>
    <w:rsid w:val="00815869"/>
    <w:rsid w:val="00816B81"/>
    <w:rsid w:val="00817717"/>
    <w:rsid w:val="00823B90"/>
    <w:rsid w:val="0083266E"/>
    <w:rsid w:val="00833B58"/>
    <w:rsid w:val="008546E5"/>
    <w:rsid w:val="00862ECD"/>
    <w:rsid w:val="008638CC"/>
    <w:rsid w:val="00870EE8"/>
    <w:rsid w:val="00870FF1"/>
    <w:rsid w:val="00871653"/>
    <w:rsid w:val="00881D74"/>
    <w:rsid w:val="00881E7B"/>
    <w:rsid w:val="008836AC"/>
    <w:rsid w:val="00885851"/>
    <w:rsid w:val="00887422"/>
    <w:rsid w:val="0089166C"/>
    <w:rsid w:val="00893204"/>
    <w:rsid w:val="008960DE"/>
    <w:rsid w:val="008A36DF"/>
    <w:rsid w:val="008A484B"/>
    <w:rsid w:val="008C1698"/>
    <w:rsid w:val="008C1A3D"/>
    <w:rsid w:val="008C1DF8"/>
    <w:rsid w:val="008C5161"/>
    <w:rsid w:val="008D01C3"/>
    <w:rsid w:val="008D0CB1"/>
    <w:rsid w:val="008D1E13"/>
    <w:rsid w:val="008D6549"/>
    <w:rsid w:val="008D70D2"/>
    <w:rsid w:val="008E342D"/>
    <w:rsid w:val="00900AE8"/>
    <w:rsid w:val="00900DAD"/>
    <w:rsid w:val="009019EC"/>
    <w:rsid w:val="0091408E"/>
    <w:rsid w:val="00933DDF"/>
    <w:rsid w:val="009378CA"/>
    <w:rsid w:val="00937972"/>
    <w:rsid w:val="0095025E"/>
    <w:rsid w:val="00955C4C"/>
    <w:rsid w:val="00956C9E"/>
    <w:rsid w:val="00957DCF"/>
    <w:rsid w:val="0097569D"/>
    <w:rsid w:val="00980A63"/>
    <w:rsid w:val="00984BDE"/>
    <w:rsid w:val="00987926"/>
    <w:rsid w:val="00995338"/>
    <w:rsid w:val="00996777"/>
    <w:rsid w:val="009C0BC7"/>
    <w:rsid w:val="009C40A2"/>
    <w:rsid w:val="009C6592"/>
    <w:rsid w:val="009E209B"/>
    <w:rsid w:val="009F0747"/>
    <w:rsid w:val="009F1B8B"/>
    <w:rsid w:val="009F54D0"/>
    <w:rsid w:val="00A03514"/>
    <w:rsid w:val="00A1532C"/>
    <w:rsid w:val="00A16494"/>
    <w:rsid w:val="00A16889"/>
    <w:rsid w:val="00A17079"/>
    <w:rsid w:val="00A43D7F"/>
    <w:rsid w:val="00A448C3"/>
    <w:rsid w:val="00A458D4"/>
    <w:rsid w:val="00A46FB7"/>
    <w:rsid w:val="00A53118"/>
    <w:rsid w:val="00A74A44"/>
    <w:rsid w:val="00A86AB5"/>
    <w:rsid w:val="00A97226"/>
    <w:rsid w:val="00AA0E64"/>
    <w:rsid w:val="00AA142F"/>
    <w:rsid w:val="00AA53DB"/>
    <w:rsid w:val="00AB239A"/>
    <w:rsid w:val="00AC39FB"/>
    <w:rsid w:val="00AC7A87"/>
    <w:rsid w:val="00AD075C"/>
    <w:rsid w:val="00AD37F4"/>
    <w:rsid w:val="00AD53C7"/>
    <w:rsid w:val="00AD7ADC"/>
    <w:rsid w:val="00AE08EB"/>
    <w:rsid w:val="00AE6986"/>
    <w:rsid w:val="00B00BBE"/>
    <w:rsid w:val="00B06915"/>
    <w:rsid w:val="00B06FB6"/>
    <w:rsid w:val="00B10710"/>
    <w:rsid w:val="00B208FA"/>
    <w:rsid w:val="00B25C12"/>
    <w:rsid w:val="00B2766F"/>
    <w:rsid w:val="00B31ABC"/>
    <w:rsid w:val="00B445ED"/>
    <w:rsid w:val="00B516E7"/>
    <w:rsid w:val="00B52666"/>
    <w:rsid w:val="00B57EE8"/>
    <w:rsid w:val="00B6300F"/>
    <w:rsid w:val="00B63B4E"/>
    <w:rsid w:val="00B70389"/>
    <w:rsid w:val="00B84623"/>
    <w:rsid w:val="00BB481E"/>
    <w:rsid w:val="00BB66D5"/>
    <w:rsid w:val="00BC0A3D"/>
    <w:rsid w:val="00BC7E6E"/>
    <w:rsid w:val="00BE1D1F"/>
    <w:rsid w:val="00BE5E66"/>
    <w:rsid w:val="00C00281"/>
    <w:rsid w:val="00C05625"/>
    <w:rsid w:val="00C1751E"/>
    <w:rsid w:val="00C17C6C"/>
    <w:rsid w:val="00C20FD6"/>
    <w:rsid w:val="00C21339"/>
    <w:rsid w:val="00C266F9"/>
    <w:rsid w:val="00C371EA"/>
    <w:rsid w:val="00C3744A"/>
    <w:rsid w:val="00C445AD"/>
    <w:rsid w:val="00C445FD"/>
    <w:rsid w:val="00C44CBA"/>
    <w:rsid w:val="00C458F0"/>
    <w:rsid w:val="00C4666A"/>
    <w:rsid w:val="00C479A3"/>
    <w:rsid w:val="00C50477"/>
    <w:rsid w:val="00C74DAF"/>
    <w:rsid w:val="00C80116"/>
    <w:rsid w:val="00C87BFC"/>
    <w:rsid w:val="00CC4921"/>
    <w:rsid w:val="00CF11E3"/>
    <w:rsid w:val="00CF509A"/>
    <w:rsid w:val="00CF5E71"/>
    <w:rsid w:val="00CF7FAC"/>
    <w:rsid w:val="00D12709"/>
    <w:rsid w:val="00D160C1"/>
    <w:rsid w:val="00D17794"/>
    <w:rsid w:val="00D22398"/>
    <w:rsid w:val="00D313D6"/>
    <w:rsid w:val="00D35E6C"/>
    <w:rsid w:val="00D36BB4"/>
    <w:rsid w:val="00D436CF"/>
    <w:rsid w:val="00D44FE9"/>
    <w:rsid w:val="00D45B2F"/>
    <w:rsid w:val="00D46E88"/>
    <w:rsid w:val="00D5712F"/>
    <w:rsid w:val="00D60BD6"/>
    <w:rsid w:val="00D613A9"/>
    <w:rsid w:val="00D635BE"/>
    <w:rsid w:val="00D70D86"/>
    <w:rsid w:val="00D76BA4"/>
    <w:rsid w:val="00D8021D"/>
    <w:rsid w:val="00D82D10"/>
    <w:rsid w:val="00D86784"/>
    <w:rsid w:val="00D92A87"/>
    <w:rsid w:val="00DC2E04"/>
    <w:rsid w:val="00DC4996"/>
    <w:rsid w:val="00DD5516"/>
    <w:rsid w:val="00DE269C"/>
    <w:rsid w:val="00DE2A08"/>
    <w:rsid w:val="00DE2B4D"/>
    <w:rsid w:val="00E005DC"/>
    <w:rsid w:val="00E00E44"/>
    <w:rsid w:val="00E049A8"/>
    <w:rsid w:val="00E12ECB"/>
    <w:rsid w:val="00E1451F"/>
    <w:rsid w:val="00E15A72"/>
    <w:rsid w:val="00E15E28"/>
    <w:rsid w:val="00E16577"/>
    <w:rsid w:val="00E21C3F"/>
    <w:rsid w:val="00E342A4"/>
    <w:rsid w:val="00E36051"/>
    <w:rsid w:val="00E3768F"/>
    <w:rsid w:val="00E544FA"/>
    <w:rsid w:val="00E57452"/>
    <w:rsid w:val="00E5792E"/>
    <w:rsid w:val="00E6077C"/>
    <w:rsid w:val="00E6618E"/>
    <w:rsid w:val="00E72ECF"/>
    <w:rsid w:val="00E77436"/>
    <w:rsid w:val="00E82C8E"/>
    <w:rsid w:val="00E87984"/>
    <w:rsid w:val="00E87CFA"/>
    <w:rsid w:val="00E92F78"/>
    <w:rsid w:val="00E93D77"/>
    <w:rsid w:val="00E95264"/>
    <w:rsid w:val="00E96C4D"/>
    <w:rsid w:val="00E979A8"/>
    <w:rsid w:val="00EA2172"/>
    <w:rsid w:val="00EA2DC1"/>
    <w:rsid w:val="00EA37A7"/>
    <w:rsid w:val="00EB69E7"/>
    <w:rsid w:val="00EC5571"/>
    <w:rsid w:val="00ED0E8F"/>
    <w:rsid w:val="00EE1504"/>
    <w:rsid w:val="00EE3B5B"/>
    <w:rsid w:val="00EE4CC9"/>
    <w:rsid w:val="00EE53AE"/>
    <w:rsid w:val="00EF4800"/>
    <w:rsid w:val="00EF674A"/>
    <w:rsid w:val="00F00A3D"/>
    <w:rsid w:val="00F06E09"/>
    <w:rsid w:val="00F17CA4"/>
    <w:rsid w:val="00F17D74"/>
    <w:rsid w:val="00F24DDD"/>
    <w:rsid w:val="00F25762"/>
    <w:rsid w:val="00F2770B"/>
    <w:rsid w:val="00F3439C"/>
    <w:rsid w:val="00F34DE1"/>
    <w:rsid w:val="00F46B69"/>
    <w:rsid w:val="00F549A3"/>
    <w:rsid w:val="00F55CBF"/>
    <w:rsid w:val="00F72B10"/>
    <w:rsid w:val="00F77359"/>
    <w:rsid w:val="00F857C4"/>
    <w:rsid w:val="00F85A51"/>
    <w:rsid w:val="00F86A73"/>
    <w:rsid w:val="00F9012C"/>
    <w:rsid w:val="00F97A41"/>
    <w:rsid w:val="00FA58DA"/>
    <w:rsid w:val="00FB4DB5"/>
    <w:rsid w:val="00FC345B"/>
    <w:rsid w:val="00FD4AAC"/>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8A6EEB1-2B51-40FB-B84B-FA0DBE515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iPriority w:val="9"/>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
    <w:qFormat/>
    <w:rsid w:val="001F2A20"/>
    <w:pPr>
      <w:ind w:left="1418" w:hanging="1418"/>
      <w:outlineLvl w:val="3"/>
    </w:pPr>
    <w:rPr>
      <w:sz w:val="24"/>
    </w:rPr>
  </w:style>
  <w:style w:type="paragraph" w:styleId="Heading5">
    <w:name w:val="heading 5"/>
    <w:aliases w:val="H5"/>
    <w:basedOn w:val="Heading4"/>
    <w:next w:val="Normal"/>
    <w:link w:val="Heading5Char"/>
    <w:uiPriority w:val="9"/>
    <w:qFormat/>
    <w:rsid w:val="001F2A20"/>
    <w:pPr>
      <w:ind w:left="1701" w:hanging="1701"/>
      <w:outlineLvl w:val="4"/>
    </w:pPr>
    <w:rPr>
      <w:sz w:val="22"/>
    </w:rPr>
  </w:style>
  <w:style w:type="paragraph" w:styleId="Heading6">
    <w:name w:val="heading 6"/>
    <w:basedOn w:val="H6"/>
    <w:next w:val="Normal"/>
    <w:link w:val="Heading6Char"/>
    <w:uiPriority w:val="9"/>
    <w:qFormat/>
    <w:rsid w:val="001F2A20"/>
    <w:pPr>
      <w:outlineLvl w:val="5"/>
    </w:pPr>
  </w:style>
  <w:style w:type="paragraph" w:styleId="Heading7">
    <w:name w:val="heading 7"/>
    <w:basedOn w:val="H6"/>
    <w:next w:val="Normal"/>
    <w:link w:val="Heading7Char"/>
    <w:uiPriority w:val="9"/>
    <w:qFormat/>
    <w:rsid w:val="001F2A20"/>
    <w:pPr>
      <w:outlineLvl w:val="6"/>
    </w:pPr>
  </w:style>
  <w:style w:type="paragraph" w:styleId="Heading8">
    <w:name w:val="heading 8"/>
    <w:aliases w:val="Table Heading"/>
    <w:basedOn w:val="Heading1"/>
    <w:next w:val="Normal"/>
    <w:link w:val="Heading8Char"/>
    <w:uiPriority w:val="9"/>
    <w:qFormat/>
    <w:rsid w:val="001F2A20"/>
    <w:pPr>
      <w:ind w:left="0" w:firstLine="0"/>
      <w:outlineLvl w:val="7"/>
    </w:pPr>
  </w:style>
  <w:style w:type="paragraph" w:styleId="Heading9">
    <w:name w:val="heading 9"/>
    <w:aliases w:val="Figure Heading,FH"/>
    <w:basedOn w:val="Heading8"/>
    <w:next w:val="Normal"/>
    <w:link w:val="Heading9Char"/>
    <w:uiPriority w:val="9"/>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195E83"/>
    <w:rPr>
      <w:rFonts w:ascii="Arial" w:hAnsi="Arial"/>
      <w:sz w:val="36"/>
      <w:lang w:val="en-GB" w:eastAsia="en-US"/>
    </w:rPr>
  </w:style>
  <w:style w:type="character" w:customStyle="1" w:styleId="Heading2Char">
    <w:name w:val="Heading 2 Char"/>
    <w:aliases w:val="DO NOT USE_h2 Char,h2 Char,h21 Char,H2 Char,Head2A Char,2 Char,UNDERRUBRIK 1-2 Char"/>
    <w:basedOn w:val="DefaultParagraphFont"/>
    <w:link w:val="Heading2"/>
    <w:rsid w:val="00195E83"/>
    <w:rPr>
      <w:rFonts w:ascii="Arial" w:hAnsi="Arial"/>
      <w:sz w:val="32"/>
      <w:lang w:val="en-GB" w:eastAsia="en-US"/>
    </w:rPr>
  </w:style>
  <w:style w:type="character" w:customStyle="1" w:styleId="Heading3Char">
    <w:name w:val="Heading 3 Char"/>
    <w:aliases w:val="Underrubrik2 Char,H3 Char,no break Char,Memo Heading 3 Char"/>
    <w:basedOn w:val="DefaultParagraphFont"/>
    <w:link w:val="Heading3"/>
    <w:uiPriority w:val="9"/>
    <w:rsid w:val="00195E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95E83"/>
    <w:rPr>
      <w:rFonts w:ascii="Arial" w:hAnsi="Arial"/>
      <w:sz w:val="24"/>
      <w:lang w:val="en-GB" w:eastAsia="en-US"/>
    </w:rPr>
  </w:style>
  <w:style w:type="character" w:customStyle="1" w:styleId="Heading5Char">
    <w:name w:val="Heading 5 Char"/>
    <w:aliases w:val="H5 Char"/>
    <w:basedOn w:val="DefaultParagraphFont"/>
    <w:link w:val="Heading5"/>
    <w:uiPriority w:val="9"/>
    <w:rsid w:val="00195E83"/>
    <w:rPr>
      <w:rFonts w:ascii="Arial" w:hAnsi="Arial"/>
      <w:sz w:val="22"/>
      <w:lang w:val="en-GB" w:eastAsia="en-US"/>
    </w:rPr>
  </w:style>
  <w:style w:type="paragraph" w:customStyle="1" w:styleId="H6">
    <w:name w:val="H6"/>
    <w:basedOn w:val="Heading5"/>
    <w:next w:val="Normal"/>
    <w:rsid w:val="001F2A20"/>
    <w:pPr>
      <w:ind w:left="1985" w:hanging="1985"/>
      <w:outlineLvl w:val="9"/>
    </w:pPr>
    <w:rPr>
      <w:sz w:val="20"/>
    </w:rPr>
  </w:style>
  <w:style w:type="character" w:customStyle="1" w:styleId="Heading6Char">
    <w:name w:val="Heading 6 Char"/>
    <w:basedOn w:val="DefaultParagraphFont"/>
    <w:link w:val="Heading6"/>
    <w:uiPriority w:val="9"/>
    <w:rsid w:val="003A4B47"/>
    <w:rPr>
      <w:rFonts w:ascii="Arial" w:hAnsi="Arial"/>
      <w:lang w:val="en-GB" w:eastAsia="en-US"/>
    </w:rPr>
  </w:style>
  <w:style w:type="character" w:customStyle="1" w:styleId="Heading7Char">
    <w:name w:val="Heading 7 Char"/>
    <w:link w:val="Heading7"/>
    <w:uiPriority w:val="9"/>
    <w:rsid w:val="001D2C1A"/>
    <w:rPr>
      <w:rFonts w:ascii="Arial" w:hAnsi="Arial"/>
      <w:lang w:val="en-GB" w:eastAsia="en-US"/>
    </w:rPr>
  </w:style>
  <w:style w:type="character" w:customStyle="1" w:styleId="Heading8Char">
    <w:name w:val="Heading 8 Char"/>
    <w:aliases w:val="Table Heading Char"/>
    <w:basedOn w:val="DefaultParagraphFont"/>
    <w:link w:val="Heading8"/>
    <w:uiPriority w:val="9"/>
    <w:rsid w:val="00195E8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195E83"/>
    <w:rPr>
      <w:rFonts w:ascii="Arial" w:hAnsi="Arial"/>
      <w:sz w:val="36"/>
      <w:lang w:val="en-GB" w:eastAsia="en-US"/>
    </w:rPr>
  </w:style>
  <w:style w:type="paragraph" w:customStyle="1" w:styleId="FP">
    <w:name w:val="FP"/>
    <w:basedOn w:val="Normal"/>
    <w:rsid w:val="001F2A20"/>
    <w:pPr>
      <w:spacing w:after="0"/>
    </w:pPr>
  </w:style>
  <w:style w:type="table" w:styleId="TableGrid">
    <w:name w:val="Table Grid"/>
    <w:basedOn w:val="TableNormal"/>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ListNumber">
    <w:name w:val="List Number"/>
    <w:basedOn w:val="List"/>
    <w:rsid w:val="001F2A20"/>
  </w:style>
  <w:style w:type="paragraph" w:styleId="List">
    <w:name w:val="List"/>
    <w:basedOn w:val="Normal"/>
    <w:uiPriority w:val="99"/>
    <w:rsid w:val="001F2A20"/>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D2C1A"/>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AL">
    <w:name w:val="TAL"/>
    <w:basedOn w:val="Normal"/>
    <w:link w:val="TALCar"/>
    <w:rsid w:val="001F2A20"/>
    <w:pPr>
      <w:keepNext/>
      <w:keepLines/>
      <w:spacing w:after="0"/>
    </w:pPr>
    <w:rPr>
      <w:rFonts w:ascii="Arial" w:hAnsi="Arial"/>
      <w:sz w:val="18"/>
    </w:rPr>
  </w:style>
  <w:style w:type="character" w:customStyle="1" w:styleId="TALCar">
    <w:name w:val="TAL Car"/>
    <w:link w:val="TAL"/>
    <w:locked/>
    <w:rsid w:val="001D2C1A"/>
    <w:rPr>
      <w:rFonts w:ascii="Arial" w:hAnsi="Arial"/>
      <w:sz w:val="18"/>
      <w:lang w:val="en-GB" w:eastAsia="en-US"/>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Normal"/>
    <w:link w:val="THChar"/>
    <w:rsid w:val="001F2A20"/>
    <w:pPr>
      <w:keepNext/>
      <w:keepLines/>
      <w:spacing w:before="60"/>
      <w:jc w:val="center"/>
    </w:pPr>
    <w:rPr>
      <w:rFonts w:ascii="Arial" w:hAnsi="Arial"/>
      <w:b/>
    </w:rPr>
  </w:style>
  <w:style w:type="character" w:customStyle="1" w:styleId="THChar">
    <w:name w:val="TH Char"/>
    <w:link w:val="TH"/>
    <w:locked/>
    <w:rsid w:val="001D2C1A"/>
    <w:rPr>
      <w:rFonts w:ascii="Arial" w:hAnsi="Arial"/>
      <w:b/>
      <w:lang w:val="en-GB" w:eastAsia="en-US"/>
    </w:r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
    <w:name w:val="List Bullet"/>
    <w:basedOn w:val="List"/>
    <w:rsid w:val="001F2A20"/>
  </w:style>
  <w:style w:type="paragraph" w:styleId="ListBullet3">
    <w:name w:val="List Bullet 3"/>
    <w:basedOn w:val="ListBullet2"/>
    <w:rsid w:val="001F2A20"/>
    <w:pPr>
      <w:ind w:left="1135"/>
    </w:pPr>
  </w:style>
  <w:style w:type="paragraph" w:customStyle="1" w:styleId="EQ">
    <w:name w:val="EQ"/>
    <w:basedOn w:val="Normal"/>
    <w:next w:val="Normal"/>
    <w:uiPriority w:val="99"/>
    <w:qFormat/>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rsid w:val="001F2A20"/>
    <w:pPr>
      <w:ind w:left="851" w:hanging="851"/>
    </w:pPr>
  </w:style>
  <w:style w:type="character" w:customStyle="1" w:styleId="TANChar">
    <w:name w:val="TAN Char"/>
    <w:link w:val="TAN"/>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character" w:customStyle="1" w:styleId="B1Char1">
    <w:name w:val="B1 Char1"/>
    <w:link w:val="B1"/>
    <w:locked/>
    <w:rsid w:val="001D2C1A"/>
    <w:rPr>
      <w:lang w:val="en-GB" w:eastAsia="en-US"/>
    </w:rPr>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character" w:customStyle="1" w:styleId="FooterChar">
    <w:name w:val="Footer Char"/>
    <w:link w:val="Footer"/>
    <w:uiPriority w:val="99"/>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uiPriority w:val="99"/>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uiPriority w:val="1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uiPriority w:val="10"/>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uiPriority w:val="99"/>
    <w:rsid w:val="001D2C1A"/>
    <w:rPr>
      <w:rFonts w:eastAsia="Times New Roman"/>
      <w:noProof w:val="0"/>
      <w:kern w:val="2"/>
      <w:sz w:val="16"/>
      <w:lang w:val="en-GB"/>
    </w:rPr>
  </w:style>
  <w:style w:type="paragraph" w:styleId="BalloonText">
    <w:name w:val="Balloon Text"/>
    <w:basedOn w:val="Normal"/>
    <w:link w:val="BalloonTextChar"/>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uiPriority w:val="99"/>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uiPriority w:val="99"/>
    <w:rsid w:val="001D2C1A"/>
    <w:rPr>
      <w:b/>
      <w:sz w:val="24"/>
    </w:rPr>
  </w:style>
  <w:style w:type="character" w:customStyle="1" w:styleId="CommentSubjectChar">
    <w:name w:val="Comment Subject Char"/>
    <w:link w:val="CommentSubject"/>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character" w:customStyle="1" w:styleId="B10">
    <w:name w:val="B1 (文字)"/>
    <w:qFormat/>
    <w:rsid w:val="00195E83"/>
    <w:rPr>
      <w:rFonts w:ascii="Times New Roman" w:eastAsia="MS Mincho" w:hAnsi="Times New Roman" w:cs="Times New Roman"/>
      <w:kern w:val="0"/>
      <w:szCs w:val="20"/>
      <w:lang w:val="en-GB" w:eastAsia="en-US"/>
    </w:rPr>
  </w:style>
  <w:style w:type="paragraph" w:customStyle="1" w:styleId="1">
    <w:name w:val="목록 단락1"/>
    <w:basedOn w:val="Normal"/>
    <w:uiPriority w:val="34"/>
    <w:qFormat/>
    <w:rsid w:val="00195E83"/>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B1Zchn">
    <w:name w:val="B1 Zchn"/>
    <w:rsid w:val="00195E83"/>
    <w:rPr>
      <w:rFonts w:ascii="Times New Roman" w:hAnsi="Times New Roman" w:cs="Times New Roman"/>
      <w:kern w:val="0"/>
      <w:sz w:val="20"/>
      <w:szCs w:val="20"/>
      <w:lang w:eastAsia="en-US"/>
    </w:rPr>
  </w:style>
  <w:style w:type="paragraph" w:customStyle="1" w:styleId="3GPPHeader">
    <w:name w:val="3GPP_Header"/>
    <w:basedOn w:val="Normal"/>
    <w:link w:val="3GPPHeaderChar"/>
    <w:rsid w:val="00195E83"/>
    <w:pPr>
      <w:tabs>
        <w:tab w:val="left" w:pos="1701"/>
        <w:tab w:val="right" w:pos="9639"/>
      </w:tabs>
      <w:spacing w:after="240" w:line="288" w:lineRule="auto"/>
    </w:pPr>
    <w:rPr>
      <w:rFonts w:eastAsia="Times New Roman"/>
      <w:b/>
      <w:sz w:val="24"/>
      <w:lang w:eastAsia="zh-CN"/>
    </w:rPr>
  </w:style>
  <w:style w:type="character" w:customStyle="1" w:styleId="3GPPHeaderChar">
    <w:name w:val="3GPP_Header Char"/>
    <w:link w:val="3GPPHeader"/>
    <w:rsid w:val="00195E83"/>
    <w:rPr>
      <w:rFonts w:eastAsia="Times New Roman"/>
      <w:b/>
      <w:sz w:val="24"/>
      <w:lang w:val="en-GB" w:eastAsia="zh-CN"/>
    </w:rPr>
  </w:style>
  <w:style w:type="character" w:customStyle="1" w:styleId="IvDbodytextChar">
    <w:name w:val="IvD bodytext Char"/>
    <w:link w:val="IvDbodytext"/>
    <w:rsid w:val="00BB481E"/>
    <w:rPr>
      <w:rFonts w:ascii="Arial" w:hAnsi="Arial"/>
      <w:spacing w:val="2"/>
      <w:lang w:eastAsia="en-US"/>
    </w:rPr>
  </w:style>
  <w:style w:type="character" w:customStyle="1" w:styleId="IvDInstructiontextChar">
    <w:name w:val="IvD Instructiontext Char"/>
    <w:link w:val="IvDInstructiontext"/>
    <w:uiPriority w:val="99"/>
    <w:rsid w:val="00BB481E"/>
    <w:rPr>
      <w:rFonts w:ascii="Arial" w:hAnsi="Arial"/>
      <w:i/>
      <w:color w:val="7F7F7F"/>
      <w:spacing w:val="2"/>
      <w:sz w:val="18"/>
      <w:szCs w:val="18"/>
      <w:lang w:eastAsia="en-US"/>
    </w:rPr>
  </w:style>
  <w:style w:type="paragraph" w:customStyle="1" w:styleId="IvDbodytext">
    <w:name w:val="IvD bodytext"/>
    <w:basedOn w:val="BodyText"/>
    <w:link w:val="IvDbodytextChar"/>
    <w:qFormat/>
    <w:rsid w:val="00BB481E"/>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sz w:val="20"/>
      <w:lang w:val="en-US" w:eastAsia="en-US"/>
    </w:rPr>
  </w:style>
  <w:style w:type="paragraph" w:customStyle="1" w:styleId="IvDInstructiontext">
    <w:name w:val="IvD Instructiontext"/>
    <w:basedOn w:val="BodyText"/>
    <w:link w:val="IvDInstructiontextChar"/>
    <w:uiPriority w:val="99"/>
    <w:qFormat/>
    <w:rsid w:val="00BB481E"/>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i/>
      <w:color w:val="7F7F7F"/>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4040178">
      <w:bodyDiv w:val="1"/>
      <w:marLeft w:val="0"/>
      <w:marRight w:val="0"/>
      <w:marTop w:val="0"/>
      <w:marBottom w:val="0"/>
      <w:divBdr>
        <w:top w:val="none" w:sz="0" w:space="0" w:color="auto"/>
        <w:left w:val="none" w:sz="0" w:space="0" w:color="auto"/>
        <w:bottom w:val="none" w:sz="0" w:space="0" w:color="auto"/>
        <w:right w:val="none" w:sz="0" w:space="0" w:color="auto"/>
      </w:divBdr>
    </w:div>
    <w:div w:id="111597837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285555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372517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2F7AC-AD96-40FF-9CB2-8EBAB03AE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2</Pages>
  <Words>994</Words>
  <Characters>5669</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6650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8</cp:revision>
  <dcterms:created xsi:type="dcterms:W3CDTF">2020-06-28T01:54:00Z</dcterms:created>
  <dcterms:modified xsi:type="dcterms:W3CDTF">2020-06-28T04:12:00Z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(2)sddrc2vJdiR4HeQCPMfVm4ok6JAnhk3CeunhRyEKVQTj6a3Ckqd8H5yzLljCK06IGvn0rcMH
3LYAKPTTPAhJPMlwT4NzyPJAmkDOkL5Vza52fFB+TJ7lvDK70pzkYipU2B3OaHoEsyUXpsnV
HCmA8J2Dy9NctFlMg247fClL2daoK4JzwtYLaqqC0y8I5TtKjotbmqWjn+0cN4vdrYo7gd0X
nLHvU0h8XHtt5yhOX0</vt:lpwstr>
  </property>
  <property fmtid="{D5CDD505-2E9C-101B-9397-08002B2CF9AE}" pid="11" name="_2015_ms_pID_7253431">
    <vt:lpwstr>bsxjzQo7IkvFgvWu6/RN/L0vdmXas0FHslKSjjlGCEO9de8ulnzCRo
t7wd50tQy4sGWZuxwxqof+LIUuzjUH2JjuqQD39JOziKYBXtjnLEkNd69xS4/QGzeHQIot/l
5r9qQc/DbuYlQHhh20sqeAcLWn6e0/EawqPZ2i7TjQp2uKbABVCpJmQyoy0AKjVzCjK+KgP6
QT2obWS4/eF7K0Oj</vt:lpwstr>
  </property>
</Properties>
</file>